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D1A52" w14:textId="43030F3C" w:rsidR="00250C2E" w:rsidRDefault="00250C2E" w:rsidP="008B2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494F44">
        <w:rPr>
          <w:b/>
          <w:noProof/>
          <w:sz w:val="24"/>
        </w:rPr>
        <w:t>1</w:t>
      </w:r>
      <w:r w:rsidR="00E635B0">
        <w:rPr>
          <w:b/>
          <w:noProof/>
          <w:sz w:val="24"/>
        </w:rPr>
        <w:t>350</w:t>
      </w:r>
    </w:p>
    <w:p w14:paraId="52F79CAC" w14:textId="593B9EF8" w:rsidR="00250C2E" w:rsidRDefault="00250C2E" w:rsidP="00250C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Pr="005D3A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5D3A0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2024</w:t>
      </w:r>
      <w:r>
        <w:rPr>
          <w:b/>
          <w:noProof/>
          <w:sz w:val="24"/>
        </w:rPr>
        <w:tab/>
      </w:r>
      <w:r w:rsidR="007737C2" w:rsidRPr="007737C2">
        <w:rPr>
          <w:b/>
          <w:i/>
          <w:iCs/>
          <w:noProof/>
          <w:color w:val="7F7F7F" w:themeColor="text1" w:themeTint="80"/>
          <w:sz w:val="24"/>
        </w:rPr>
        <w:t xml:space="preserve">was </w:t>
      </w:r>
      <w:r w:rsidR="007737C2" w:rsidRPr="007737C2">
        <w:rPr>
          <w:b/>
          <w:i/>
          <w:iCs/>
          <w:noProof/>
          <w:color w:val="7F7F7F" w:themeColor="text1" w:themeTint="80"/>
          <w:sz w:val="24"/>
        </w:rPr>
        <w:t>C4-241159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9E5A9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91C609" w:rsidR="001E41F3" w:rsidRPr="00410371" w:rsidRDefault="005E61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4B0EA4" w:rsidR="001E41F3" w:rsidRPr="00410371" w:rsidRDefault="004D27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C5E58B" w:rsidR="001E41F3" w:rsidRPr="00410371" w:rsidRDefault="00EB1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6E93D7" w:rsidR="001E41F3" w:rsidRDefault="002010B3">
            <w:pPr>
              <w:pStyle w:val="CRCoverPage"/>
              <w:spacing w:after="0"/>
              <w:ind w:left="100"/>
              <w:rPr>
                <w:noProof/>
              </w:rPr>
            </w:pPr>
            <w:r>
              <w:t>To be Released PDU Session</w:t>
            </w:r>
            <w:r w:rsidR="00EF5309">
              <w:t xml:space="preserve"> for Other Reasons</w:t>
            </w:r>
            <w:r>
              <w:t xml:space="preserve"> during Handover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C34DB0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736BD8" w:rsidR="001E41F3" w:rsidRDefault="00054E0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7EB76D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97CB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97CB9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A9522C">
              <w:rPr>
                <w:noProof/>
              </w:rPr>
              <w:t>17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858A" w:rsidR="001E41F3" w:rsidRPr="00A96FDD" w:rsidRDefault="000E23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6FD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4992FF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71535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EB5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0EB5" w:rsidRDefault="00870EB5" w:rsidP="00870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E1CFD" w14:textId="75EF04D5" w:rsidR="00870EB5" w:rsidRDefault="0082557A" w:rsidP="00870EB5">
            <w:pPr>
              <w:pStyle w:val="CRCoverPage"/>
              <w:spacing w:after="0"/>
              <w:ind w:left="100"/>
            </w:pPr>
            <w:r>
              <w:t xml:space="preserve">During idle mobility, for PDU session to be released by source AMF due to other reasons than network slice becomes </w:t>
            </w:r>
            <w:proofErr w:type="spellStart"/>
            <w:r>
              <w:t>unaviable</w:t>
            </w:r>
            <w:proofErr w:type="spellEnd"/>
            <w:r>
              <w:t xml:space="preserve"> in target AMF, the target AMF may include these PDU sessions in </w:t>
            </w:r>
            <w:proofErr w:type="spellStart"/>
            <w:r>
              <w:t>toReleaseSessionInfo</w:t>
            </w:r>
            <w:proofErr w:type="spellEnd"/>
            <w:r>
              <w:t xml:space="preserve"> list. After the UE context transfer is successfully complete, the source AMF </w:t>
            </w:r>
            <w:proofErr w:type="spellStart"/>
            <w:r>
              <w:t>wil</w:t>
            </w:r>
            <w:proofErr w:type="spellEnd"/>
            <w:r>
              <w:t xml:space="preserve"> release these sessions as well.</w:t>
            </w:r>
          </w:p>
          <w:p w14:paraId="55C40B7B" w14:textId="77777777" w:rsidR="0082557A" w:rsidRDefault="0082557A" w:rsidP="00870EB5">
            <w:pPr>
              <w:pStyle w:val="CRCoverPage"/>
              <w:spacing w:after="0"/>
              <w:ind w:left="100"/>
            </w:pPr>
          </w:p>
          <w:p w14:paraId="620BB36B" w14:textId="054C42DD" w:rsidR="0082557A" w:rsidRDefault="00AA2481" w:rsidP="00870EB5">
            <w:pPr>
              <w:pStyle w:val="CRCoverPage"/>
              <w:spacing w:after="0"/>
              <w:ind w:left="100"/>
            </w:pPr>
            <w:r>
              <w:t xml:space="preserve">Such PDU session to be released by source AMF with other reasons may occur during handover procedure, but the </w:t>
            </w:r>
            <w:proofErr w:type="spellStart"/>
            <w:r>
              <w:t>toReleaseSessionInfo</w:t>
            </w:r>
            <w:proofErr w:type="spellEnd"/>
            <w:r>
              <w:t xml:space="preserve"> IE is not supported during handover.</w:t>
            </w:r>
          </w:p>
          <w:p w14:paraId="7E34C991" w14:textId="77777777" w:rsidR="00AA2481" w:rsidRDefault="00AA2481" w:rsidP="00870EB5">
            <w:pPr>
              <w:pStyle w:val="CRCoverPage"/>
              <w:spacing w:after="0"/>
              <w:ind w:left="100"/>
            </w:pPr>
          </w:p>
          <w:p w14:paraId="221CF07F" w14:textId="2EC689C6" w:rsidR="00AA2481" w:rsidRDefault="00AA2481" w:rsidP="00870EB5">
            <w:pPr>
              <w:pStyle w:val="CRCoverPage"/>
              <w:spacing w:after="0"/>
              <w:ind w:left="100"/>
            </w:pPr>
            <w:r>
              <w:t xml:space="preserve">This CR propose to correct the behavior by adding the missing </w:t>
            </w:r>
            <w:proofErr w:type="spellStart"/>
            <w:r>
              <w:t>toReleaseSessionInfo</w:t>
            </w:r>
            <w:proofErr w:type="spellEnd"/>
            <w:r>
              <w:t xml:space="preserve"> in N2InformaitonNotification.</w:t>
            </w:r>
          </w:p>
          <w:p w14:paraId="708AA7DE" w14:textId="4A2106A2" w:rsidR="007814A4" w:rsidRDefault="007814A4" w:rsidP="00870615">
            <w:pPr>
              <w:pStyle w:val="CRCoverPage"/>
              <w:spacing w:after="0"/>
              <w:ind w:left="100"/>
            </w:pPr>
          </w:p>
        </w:tc>
      </w:tr>
      <w:tr w:rsidR="00870EB5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0EB5" w:rsidRDefault="00870EB5" w:rsidP="0087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0EB5" w:rsidRDefault="00870EB5" w:rsidP="00870E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EB5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0EB5" w:rsidRDefault="00870EB5" w:rsidP="00870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84C15" w14:textId="77777777" w:rsidR="00870EB5" w:rsidRDefault="00BF6DEB" w:rsidP="00870EB5">
            <w:pPr>
              <w:pStyle w:val="CRCoverPage"/>
              <w:spacing w:after="0"/>
              <w:ind w:left="100"/>
            </w:pPr>
            <w:r>
              <w:t xml:space="preserve">1/ Add new IE </w:t>
            </w:r>
            <w:proofErr w:type="spellStart"/>
            <w:r>
              <w:t>toReleaseSessionInfo</w:t>
            </w:r>
            <w:proofErr w:type="spellEnd"/>
            <w:r>
              <w:t xml:space="preserve"> in N2InformaitonNotification data type.</w:t>
            </w:r>
          </w:p>
          <w:p w14:paraId="4BDC87FA" w14:textId="77777777" w:rsidR="00BF6DEB" w:rsidRDefault="00BF6DEB" w:rsidP="00870EB5">
            <w:pPr>
              <w:pStyle w:val="CRCoverPage"/>
              <w:spacing w:after="0"/>
              <w:ind w:left="100"/>
            </w:pPr>
          </w:p>
          <w:p w14:paraId="7E8D5C32" w14:textId="77777777" w:rsidR="00BF6DEB" w:rsidRDefault="00BF6DEB" w:rsidP="00870EB5">
            <w:pPr>
              <w:pStyle w:val="CRCoverPage"/>
              <w:spacing w:after="0"/>
              <w:ind w:left="100"/>
            </w:pPr>
            <w:r>
              <w:t xml:space="preserve">2/ Describing the usage of new IE in service operation </w:t>
            </w:r>
            <w:proofErr w:type="spellStart"/>
            <w:r>
              <w:t>descrtiption</w:t>
            </w:r>
            <w:proofErr w:type="spellEnd"/>
            <w:r>
              <w:t>.</w:t>
            </w:r>
          </w:p>
          <w:p w14:paraId="5BB977FE" w14:textId="77777777" w:rsidR="00BF6DEB" w:rsidRDefault="00BF6DEB" w:rsidP="00870EB5">
            <w:pPr>
              <w:pStyle w:val="CRCoverPage"/>
              <w:spacing w:after="0"/>
              <w:ind w:left="100"/>
            </w:pPr>
          </w:p>
          <w:p w14:paraId="0C53F655" w14:textId="6E4AFFE7" w:rsidR="00BF6DEB" w:rsidRDefault="00870203" w:rsidP="00870EB5">
            <w:pPr>
              <w:pStyle w:val="CRCoverPage"/>
              <w:spacing w:after="0"/>
              <w:ind w:left="100"/>
            </w:pPr>
            <w:r>
              <w:t>3</w:t>
            </w:r>
            <w:r w:rsidR="00BF6DEB">
              <w:t>/ Update OpenAPI accordingly.</w:t>
            </w:r>
          </w:p>
          <w:p w14:paraId="31C656EC" w14:textId="2E8BF92F" w:rsidR="00BF6DEB" w:rsidRDefault="00BF6DEB" w:rsidP="00870EB5">
            <w:pPr>
              <w:pStyle w:val="CRCoverPage"/>
              <w:spacing w:after="0"/>
              <w:ind w:left="100"/>
            </w:pPr>
          </w:p>
        </w:tc>
      </w:tr>
      <w:tr w:rsidR="00870EB5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0EB5" w:rsidRDefault="00870EB5" w:rsidP="0087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0EB5" w:rsidRDefault="00870EB5" w:rsidP="00870E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0EB5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0EB5" w:rsidRDefault="00870EB5" w:rsidP="00870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3FCD4" w14:textId="77777777" w:rsidR="00870EB5" w:rsidRDefault="00143C5F" w:rsidP="00870EB5">
            <w:pPr>
              <w:pStyle w:val="CRCoverPage"/>
              <w:spacing w:after="0"/>
              <w:ind w:left="100"/>
            </w:pPr>
            <w:r>
              <w:t>For PDU sessions cannot be released by target AMF, i.e. to be released by source AMF, these PDU session cannot be release after handover complete.</w:t>
            </w:r>
          </w:p>
          <w:p w14:paraId="5C4BEB44" w14:textId="733AFC78" w:rsidR="00143C5F" w:rsidRDefault="00143C5F" w:rsidP="00870EB5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C7B2AD" w:rsidR="001E41F3" w:rsidRDefault="001E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5.2.2.3.6.2, 6.1.6.2.14, 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B50BC0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</w:t>
            </w:r>
            <w:r w:rsidR="00325805">
              <w:rPr>
                <w:noProof/>
              </w:rPr>
              <w:t>amf</w:t>
            </w:r>
            <w:r>
              <w:rPr>
                <w:noProof/>
              </w:rPr>
              <w:t>_</w:t>
            </w:r>
            <w:r w:rsidR="00E07FE7">
              <w:rPr>
                <w:noProof/>
              </w:rPr>
              <w:t xml:space="preserve">Communication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E9A83" w14:textId="77777777" w:rsidR="008863B9" w:rsidRPr="009B3C1D" w:rsidRDefault="009B3C1D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B3C1D">
              <w:rPr>
                <w:b/>
                <w:bCs/>
                <w:noProof/>
                <w:u w:val="single"/>
              </w:rPr>
              <w:t>Rev1:</w:t>
            </w:r>
          </w:p>
          <w:p w14:paraId="1B276515" w14:textId="77777777" w:rsidR="009B3C1D" w:rsidRDefault="009B3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125EEF" w14:textId="77777777" w:rsidR="009B3C1D" w:rsidRDefault="005A7C4F" w:rsidP="005A7C4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1/ </w:t>
            </w:r>
            <w:r>
              <w:rPr>
                <w:rFonts w:cs="Arial"/>
              </w:rPr>
              <w:t>Revert the new cause.</w:t>
            </w:r>
          </w:p>
          <w:p w14:paraId="6ACA4173" w14:textId="7BAE0AF9" w:rsidR="005A7C4F" w:rsidRPr="005A7C4F" w:rsidRDefault="005A7C4F" w:rsidP="005A7C4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2/ </w:t>
            </w:r>
            <w:r w:rsidR="007C3BBF">
              <w:rPr>
                <w:rFonts w:cs="Arial"/>
              </w:rPr>
              <w:t xml:space="preserve">Align the </w:t>
            </w:r>
            <w:r>
              <w:rPr>
                <w:rFonts w:cs="Arial"/>
              </w:rPr>
              <w:t xml:space="preserve">wording </w:t>
            </w:r>
            <w:r w:rsidR="007C3BBF">
              <w:rPr>
                <w:rFonts w:cs="Arial"/>
              </w:rPr>
              <w:t xml:space="preserve">with the </w:t>
            </w:r>
            <w:r w:rsidR="00D14B96">
              <w:rPr>
                <w:rFonts w:cs="Arial"/>
              </w:rPr>
              <w:t xml:space="preserve">description of </w:t>
            </w:r>
            <w:r>
              <w:rPr>
                <w:rFonts w:cs="Arial"/>
              </w:rPr>
              <w:t>idle mobility</w:t>
            </w:r>
            <w:r w:rsidR="00D14B96">
              <w:rPr>
                <w:rFonts w:cs="Arial"/>
              </w:rPr>
              <w:t xml:space="preserve"> procedure.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A58717" w14:textId="77777777" w:rsidR="001F33D3" w:rsidRPr="003B2883" w:rsidRDefault="001F33D3" w:rsidP="001F33D3">
      <w:pPr>
        <w:pStyle w:val="Heading6"/>
      </w:pPr>
      <w:bookmarkStart w:id="1" w:name="_Toc25156196"/>
      <w:bookmarkStart w:id="2" w:name="_Toc34124496"/>
      <w:bookmarkStart w:id="3" w:name="_Toc43207610"/>
      <w:bookmarkStart w:id="4" w:name="_Toc49857090"/>
      <w:bookmarkStart w:id="5" w:name="_Toc56676923"/>
      <w:bookmarkStart w:id="6" w:name="_Toc56691446"/>
      <w:bookmarkStart w:id="7" w:name="_Toc56698710"/>
      <w:bookmarkStart w:id="8" w:name="_Toc89034912"/>
      <w:bookmarkStart w:id="9" w:name="_Toc89064710"/>
      <w:bookmarkStart w:id="10" w:name="_Toc89180011"/>
      <w:bookmarkStart w:id="11" w:name="_Toc97071688"/>
      <w:bookmarkStart w:id="12" w:name="_Toc120051090"/>
      <w:bookmarkStart w:id="13" w:name="_Toc160536378"/>
      <w:bookmarkStart w:id="14" w:name="_Toc25156598"/>
      <w:bookmarkStart w:id="15" w:name="_Toc34124903"/>
      <w:bookmarkStart w:id="16" w:name="_Toc43208038"/>
      <w:bookmarkStart w:id="17" w:name="_Toc49857505"/>
      <w:bookmarkStart w:id="18" w:name="_Toc56677350"/>
      <w:bookmarkStart w:id="19" w:name="_Toc56691873"/>
      <w:bookmarkStart w:id="20" w:name="_Toc56699137"/>
      <w:bookmarkStart w:id="21" w:name="_Toc89035410"/>
      <w:bookmarkStart w:id="22" w:name="_Toc89065208"/>
      <w:bookmarkStart w:id="23" w:name="_Toc89180507"/>
      <w:bookmarkStart w:id="24" w:name="_Toc97072200"/>
      <w:bookmarkStart w:id="25" w:name="_Toc145947727"/>
      <w:r w:rsidRPr="003B2883">
        <w:t>5.2.2.3.6.2</w:t>
      </w:r>
      <w:r w:rsidRPr="003B2883">
        <w:tab/>
        <w:t>Using N2InfoNotify during Inter NG-RAN node N2 based handover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3C2F68" w14:textId="77777777" w:rsidR="001F33D3" w:rsidRPr="003B2883" w:rsidRDefault="001F33D3" w:rsidP="001F33D3">
      <w:r w:rsidRPr="003B2883">
        <w:t>The N2InfoNotify service operation is invoked by a NF Service Producer, e.g. the target AMF, towards the NF Service Consumer, i.e. the source AMF</w:t>
      </w:r>
      <w:r w:rsidRPr="003B2883">
        <w:rPr>
          <w:lang w:eastAsia="zh-CN"/>
        </w:rPr>
        <w:t xml:space="preserve">, </w:t>
      </w:r>
      <w:r w:rsidRPr="003B2883">
        <w:t>to notify that the handover procedure has been successful in the target side, for a given UE.</w:t>
      </w:r>
    </w:p>
    <w:p w14:paraId="30F38F82" w14:textId="77777777" w:rsidR="001F33D3" w:rsidRPr="003B2883" w:rsidRDefault="001F33D3" w:rsidP="001F33D3">
      <w:pPr>
        <w:pStyle w:val="TH"/>
        <w:rPr>
          <w:lang w:val="fr-FR"/>
        </w:rPr>
      </w:pPr>
      <w:r w:rsidRPr="003B2883">
        <w:rPr>
          <w:lang w:val="fr-FR"/>
        </w:rPr>
        <w:object w:dxaOrig="9400" w:dyaOrig="3070" w14:anchorId="12CAE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54.5pt" o:ole="">
            <v:imagedata r:id="rId13" o:title=""/>
          </v:shape>
          <o:OLEObject Type="Embed" ProgID="Visio.Drawing.11" ShapeID="_x0000_i1025" DrawAspect="Content" ObjectID="_1774897222" r:id="rId14"/>
        </w:object>
      </w:r>
    </w:p>
    <w:p w14:paraId="0AD54931" w14:textId="77777777" w:rsidR="001F33D3" w:rsidRPr="003B2883" w:rsidRDefault="001F33D3" w:rsidP="001F33D3">
      <w:pPr>
        <w:pStyle w:val="TF"/>
      </w:pPr>
      <w:r w:rsidRPr="003B2883">
        <w:t>Figure 5.2.2.3.6.2-1 N2 Information Notify during N2 Handover execution</w:t>
      </w:r>
    </w:p>
    <w:p w14:paraId="3365A3E9" w14:textId="77777777" w:rsidR="001F33D3" w:rsidRPr="003B2883" w:rsidRDefault="001F33D3" w:rsidP="001F33D3">
      <w:r w:rsidRPr="003B2883">
        <w:t xml:space="preserve">The requirements specified in </w:t>
      </w:r>
      <w:r>
        <w:t>clause</w:t>
      </w:r>
      <w:r w:rsidRPr="003B2883">
        <w:t xml:space="preserve"> 5.2.2.3.6.1 shall apply with the following modifications:</w:t>
      </w:r>
    </w:p>
    <w:p w14:paraId="5D4DE394" w14:textId="77777777" w:rsidR="001F33D3" w:rsidRPr="003B2883" w:rsidRDefault="001F33D3" w:rsidP="001F33D3">
      <w:pPr>
        <w:pStyle w:val="B1"/>
      </w:pPr>
      <w:r w:rsidRPr="003B2883">
        <w:t>0.</w:t>
      </w:r>
      <w:r w:rsidRPr="003B2883">
        <w:tab/>
        <w:t xml:space="preserve">During an </w:t>
      </w:r>
      <w:r w:rsidRPr="003B2883">
        <w:rPr>
          <w:lang w:val="en-US"/>
        </w:rPr>
        <w:t xml:space="preserve">inter AMF handover procedure, the source AMF, acting as a NF Service Consumer, when invoking the </w:t>
      </w:r>
      <w:proofErr w:type="spellStart"/>
      <w:r w:rsidRPr="003B2883">
        <w:t>CreateUEContext</w:t>
      </w:r>
      <w:proofErr w:type="spellEnd"/>
      <w:r w:rsidRPr="003B2883">
        <w:t xml:space="preserve"> service operation (see </w:t>
      </w:r>
      <w:r>
        <w:t>clause</w:t>
      </w:r>
      <w:r w:rsidRPr="003B2883">
        <w:t xml:space="preserve"> 5.2.2.2.3), shall include a N2Info Notification URI to the target AMF in the HTTP request message.</w:t>
      </w:r>
    </w:p>
    <w:p w14:paraId="10209EFA" w14:textId="77777777" w:rsidR="001F33D3" w:rsidRPr="003B2883" w:rsidRDefault="001F33D3" w:rsidP="001F33D3">
      <w:pPr>
        <w:pStyle w:val="B1"/>
      </w:pPr>
      <w:r w:rsidRPr="003B2883">
        <w:t>1.</w:t>
      </w:r>
      <w:r w:rsidRPr="003B2883">
        <w:tab/>
        <w:t xml:space="preserve">Same as step 1 of Figure 5.2.2.3.6.1-1, the request </w:t>
      </w:r>
      <w:r>
        <w:t>content</w:t>
      </w:r>
      <w:r w:rsidRPr="003B2883">
        <w:t xml:space="preserve"> shall contain the following information:</w:t>
      </w:r>
    </w:p>
    <w:p w14:paraId="4E7F9A1C" w14:textId="77777777" w:rsidR="001F33D3" w:rsidRPr="003B2883" w:rsidRDefault="001F33D3" w:rsidP="001F33D3">
      <w:pPr>
        <w:pStyle w:val="B2"/>
      </w:pPr>
      <w:r w:rsidRPr="003B2883">
        <w:t>-</w:t>
      </w:r>
      <w:r w:rsidRPr="003B2883">
        <w:tab/>
        <w:t xml:space="preserve">notification </w:t>
      </w:r>
      <w:r>
        <w:t>content</w:t>
      </w:r>
      <w:r w:rsidRPr="003B2883">
        <w:t xml:space="preserve"> (see </w:t>
      </w:r>
      <w:r>
        <w:t>clause</w:t>
      </w:r>
      <w:r w:rsidRPr="003B2883">
        <w:t xml:space="preserve"> 6.1.5.5) without the "n2InfoContainer" attribute;</w:t>
      </w:r>
    </w:p>
    <w:p w14:paraId="10481458" w14:textId="77777777" w:rsidR="001F33D3" w:rsidRPr="003B2883" w:rsidRDefault="001F33D3" w:rsidP="001F33D3">
      <w:pPr>
        <w:pStyle w:val="B2"/>
      </w:pPr>
      <w:r w:rsidRPr="003B2883">
        <w:t>-</w:t>
      </w:r>
      <w:r w:rsidRPr="003B2883">
        <w:tab/>
        <w:t>the "</w:t>
      </w:r>
      <w:proofErr w:type="spellStart"/>
      <w:r w:rsidRPr="003B2883">
        <w:t>notifyReason</w:t>
      </w:r>
      <w:proofErr w:type="spellEnd"/>
      <w:r w:rsidRPr="003B2883">
        <w:t>" attribute set to "HANDOVER_COMPLETED"</w:t>
      </w:r>
      <w:r>
        <w:t>;</w:t>
      </w:r>
    </w:p>
    <w:p w14:paraId="38412439" w14:textId="77777777" w:rsidR="001F33D3" w:rsidRDefault="001F33D3" w:rsidP="001F33D3">
      <w:pPr>
        <w:pStyle w:val="B2"/>
      </w:pPr>
      <w:r w:rsidRPr="003B2883">
        <w:t>-</w:t>
      </w:r>
      <w:r w:rsidRPr="003B2883">
        <w:tab/>
        <w:t>the "</w:t>
      </w:r>
      <w:proofErr w:type="spellStart"/>
      <w:r w:rsidRPr="003B2883">
        <w:t>smfChangeI</w:t>
      </w:r>
      <w:r>
        <w:t>nfoList</w:t>
      </w:r>
      <w:proofErr w:type="spellEnd"/>
      <w:r w:rsidRPr="003B2883">
        <w:t>"</w:t>
      </w:r>
      <w:r>
        <w:t xml:space="preserve"> </w:t>
      </w:r>
      <w:r w:rsidRPr="003B2883">
        <w:t xml:space="preserve">attribute </w:t>
      </w:r>
      <w:r>
        <w:t>including the UE's PDU Session ID(s) for which the I-SMF or V-SMF has been changed or removed, if any, with for each such PDU session, the related</w:t>
      </w:r>
      <w:r w:rsidRPr="003B2883">
        <w:t xml:space="preserve"> "</w:t>
      </w:r>
      <w:proofErr w:type="spellStart"/>
      <w:r w:rsidRPr="003B2883">
        <w:t>smfChangeIndication</w:t>
      </w:r>
      <w:proofErr w:type="spellEnd"/>
      <w:r w:rsidRPr="003B2883">
        <w:t xml:space="preserve">" attribute set to "CHANGED" or "REMOVED", if </w:t>
      </w:r>
      <w:r>
        <w:t xml:space="preserve">the </w:t>
      </w:r>
      <w:r w:rsidRPr="003B2883">
        <w:t xml:space="preserve">I-SMF </w:t>
      </w:r>
      <w:r>
        <w:t xml:space="preserve">or the V-SMF </w:t>
      </w:r>
      <w:r w:rsidRPr="003B2883">
        <w:t>is changed or removed respectively.</w:t>
      </w:r>
    </w:p>
    <w:p w14:paraId="361777A6" w14:textId="77777777" w:rsidR="001F33D3" w:rsidRPr="003B2883" w:rsidRDefault="001F33D3" w:rsidP="001F33D3">
      <w:pPr>
        <w:pStyle w:val="B2"/>
      </w:pPr>
      <w:r>
        <w:t>-</w:t>
      </w:r>
      <w:r>
        <w:tab/>
        <w:t>the "</w:t>
      </w:r>
      <w:proofErr w:type="spellStart"/>
      <w:r w:rsidRPr="008C4F8D">
        <w:t>notifySourceNg</w:t>
      </w:r>
      <w:r>
        <w:t>R</w:t>
      </w:r>
      <w:r w:rsidRPr="008C4F8D">
        <w:t>an</w:t>
      </w:r>
      <w:proofErr w:type="spellEnd"/>
      <w:r>
        <w:t xml:space="preserve">" attribute set to "true" </w:t>
      </w:r>
      <w:r w:rsidRPr="00EF31D5">
        <w:t>during an Inter NG-RAN node N2 based DAPS handover procedure, if the target AMF receives this indication in the Handover Notify from the target NG-RAN node (see clause</w:t>
      </w:r>
      <w:r w:rsidRPr="00EF31D5">
        <w:rPr>
          <w:rFonts w:hint="eastAsia"/>
        </w:rPr>
        <w:t xml:space="preserve"> </w:t>
      </w:r>
      <w:r w:rsidRPr="00EF31D5">
        <w:t>4.9.1.3.3a of 3GPP TS 23.502 [3])</w:t>
      </w:r>
      <w:r>
        <w:t>.</w:t>
      </w:r>
    </w:p>
    <w:p w14:paraId="31DDFA34" w14:textId="000E0D0C" w:rsidR="00CE725A" w:rsidRDefault="001F33D3" w:rsidP="001F33D3">
      <w:pPr>
        <w:pStyle w:val="B1"/>
        <w:rPr>
          <w:ins w:id="26" w:author="Ericsson JL CT4#122" w:date="2024-03-25T18:29:00Z"/>
        </w:rPr>
      </w:pPr>
      <w:r w:rsidRPr="003B2883">
        <w:tab/>
        <w:t xml:space="preserve">If any network slice(s) become no longer available and there are PDU Session(s) associated with them, the target AMF shall include these PDU session(s) in the </w:t>
      </w:r>
      <w:proofErr w:type="spellStart"/>
      <w:r w:rsidRPr="003B2883">
        <w:t>toReleaseSessionList</w:t>
      </w:r>
      <w:proofErr w:type="spellEnd"/>
      <w:r w:rsidRPr="003B2883">
        <w:t xml:space="preserve"> attribute in the </w:t>
      </w:r>
      <w:r>
        <w:t>content</w:t>
      </w:r>
      <w:r w:rsidRPr="003B2883">
        <w:t xml:space="preserve">. </w:t>
      </w:r>
      <w:ins w:id="27" w:author="Ericsson JL CT4#122, Rev1" w:date="2024-04-17T21:33:00Z">
        <w:r w:rsidR="00403463">
          <w:t xml:space="preserve">If the </w:t>
        </w:r>
        <w:r w:rsidR="00403463">
          <w:rPr>
            <w:lang w:eastAsia="zh-CN"/>
          </w:rPr>
          <w:t xml:space="preserve">continuity of the PDU Session(s) cannot be supported between networks (e.g. SNPN-SNPN mobility, inter-PLMN mobility where no HR agreement exists), the target AMF shall </w:t>
        </w:r>
        <w:r w:rsidR="00403463" w:rsidRPr="003B2883">
          <w:t xml:space="preserve">include these PDU session(s) </w:t>
        </w:r>
        <w:r w:rsidR="00403463">
          <w:t xml:space="preserve">with release cause </w:t>
        </w:r>
        <w:r w:rsidR="00403463" w:rsidRPr="003B2883">
          <w:t xml:space="preserve">in the </w:t>
        </w:r>
        <w:proofErr w:type="spellStart"/>
        <w:r w:rsidR="00403463" w:rsidRPr="003B2883">
          <w:t>toReleaseSession</w:t>
        </w:r>
        <w:r w:rsidR="00403463">
          <w:t>Info</w:t>
        </w:r>
        <w:proofErr w:type="spellEnd"/>
        <w:r w:rsidR="00403463" w:rsidRPr="003B2883">
          <w:t xml:space="preserve"> attribute in the </w:t>
        </w:r>
        <w:r w:rsidR="00403463">
          <w:t>content.</w:t>
        </w:r>
      </w:ins>
    </w:p>
    <w:p w14:paraId="3D55E615" w14:textId="51E676CC" w:rsidR="001F33D3" w:rsidRPr="003B2883" w:rsidRDefault="00CE725A" w:rsidP="001F33D3">
      <w:pPr>
        <w:pStyle w:val="B1"/>
      </w:pPr>
      <w:ins w:id="28" w:author="Ericsson JL CT4#122" w:date="2024-03-25T18:29:00Z">
        <w:r>
          <w:tab/>
        </w:r>
      </w:ins>
      <w:proofErr w:type="spellStart"/>
      <w:r w:rsidR="001F33D3" w:rsidRPr="003B2883">
        <w:t>The</w:t>
      </w:r>
      <w:proofErr w:type="spellEnd"/>
      <w:r w:rsidR="001F33D3" w:rsidRPr="003B2883">
        <w:t xml:space="preserve"> n2NotifySubscriptionId included in the notification </w:t>
      </w:r>
      <w:r w:rsidR="001F33D3">
        <w:t>content</w:t>
      </w:r>
      <w:r w:rsidR="001F33D3" w:rsidRPr="003B2883">
        <w:t xml:space="preserve"> shall be the UE context Id.</w:t>
      </w:r>
    </w:p>
    <w:p w14:paraId="2368981C" w14:textId="77777777" w:rsidR="001F33D3" w:rsidRPr="003B2883" w:rsidRDefault="001F33D3" w:rsidP="001F33D3">
      <w:pPr>
        <w:pStyle w:val="B1"/>
      </w:pPr>
      <w:r w:rsidRPr="003B2883">
        <w:rPr>
          <w:lang w:eastAsia="zh-CN"/>
        </w:rPr>
        <w:t>2.</w:t>
      </w:r>
      <w:r w:rsidRPr="003B2883">
        <w:rPr>
          <w:lang w:eastAsia="zh-CN"/>
        </w:rPr>
        <w:tab/>
        <w:t xml:space="preserve">Same as Step 2a of Figure </w:t>
      </w:r>
      <w:r w:rsidRPr="003B2883">
        <w:t>5.2.2.3.6.1-1, with the following additions/modifications:</w:t>
      </w:r>
    </w:p>
    <w:p w14:paraId="7EA033E6" w14:textId="1D42E182" w:rsidR="001F33D3" w:rsidRDefault="001F33D3" w:rsidP="001F33D3">
      <w:pPr>
        <w:pStyle w:val="B2"/>
      </w:pPr>
      <w:r w:rsidRPr="003B2883">
        <w:t>-</w:t>
      </w:r>
      <w:r w:rsidRPr="003B2883">
        <w:tab/>
        <w:t xml:space="preserve">the source AMF shall release the PDU Session(s) listed in the </w:t>
      </w:r>
      <w:proofErr w:type="spellStart"/>
      <w:r w:rsidRPr="003B2883">
        <w:t>toReleaseSessionList</w:t>
      </w:r>
      <w:proofErr w:type="spellEnd"/>
      <w:r w:rsidRPr="003B2883">
        <w:t xml:space="preserve"> attribute </w:t>
      </w:r>
      <w:ins w:id="29" w:author="Ericsson JL CT4#122" w:date="2024-03-25T18:32:00Z">
        <w:r w:rsidR="00C94D4F">
          <w:t xml:space="preserve">and the </w:t>
        </w:r>
        <w:proofErr w:type="spellStart"/>
        <w:r w:rsidR="00C94D4F" w:rsidRPr="003B2883">
          <w:t>toReleaseSession</w:t>
        </w:r>
        <w:r w:rsidR="00C94D4F">
          <w:t>Info</w:t>
        </w:r>
        <w:proofErr w:type="spellEnd"/>
        <w:r w:rsidR="00C94D4F" w:rsidRPr="003B2883">
          <w:t xml:space="preserve"> </w:t>
        </w:r>
        <w:r w:rsidR="00C94D4F">
          <w:t xml:space="preserve">attribute </w:t>
        </w:r>
      </w:ins>
      <w:r w:rsidRPr="003B2883">
        <w:t xml:space="preserve">in the </w:t>
      </w:r>
      <w:r>
        <w:t>content;</w:t>
      </w:r>
    </w:p>
    <w:p w14:paraId="62F3F491" w14:textId="77777777" w:rsidR="001F33D3" w:rsidRDefault="001F33D3" w:rsidP="001F33D3">
      <w:pPr>
        <w:pStyle w:val="B2"/>
      </w:pPr>
      <w:r>
        <w:t>-</w:t>
      </w:r>
      <w:r>
        <w:tab/>
        <w:t xml:space="preserve">if the </w:t>
      </w:r>
      <w:proofErr w:type="spellStart"/>
      <w:r>
        <w:t>smfChangeInfoList</w:t>
      </w:r>
      <w:proofErr w:type="spellEnd"/>
      <w:r>
        <w:t xml:space="preserve"> attribute was received in the request, </w:t>
      </w:r>
      <w:r w:rsidRPr="003B2883">
        <w:t xml:space="preserve">the source AMF shall release the </w:t>
      </w:r>
      <w:r>
        <w:t>SM Context at the I-SMF or V-SMF only, for all the PDU sessions</w:t>
      </w:r>
      <w:r w:rsidRPr="003B2883">
        <w:t xml:space="preserve"> listed in the </w:t>
      </w:r>
      <w:proofErr w:type="spellStart"/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mfChangeInfoList</w:t>
      </w:r>
      <w:proofErr w:type="spellEnd"/>
      <w:r w:rsidRPr="003B2883">
        <w:t xml:space="preserve"> attribute</w:t>
      </w:r>
      <w:r>
        <w:t xml:space="preserve"> with the </w:t>
      </w:r>
      <w:proofErr w:type="spellStart"/>
      <w:r>
        <w:t>smfChangeIndication</w:t>
      </w:r>
      <w:proofErr w:type="spellEnd"/>
      <w:r>
        <w:t xml:space="preserve"> attribute set to "CHANGED" or "REMOVED";</w:t>
      </w:r>
    </w:p>
    <w:p w14:paraId="43FA3BD0" w14:textId="77777777" w:rsidR="001F33D3" w:rsidRPr="003B2883" w:rsidRDefault="001F33D3" w:rsidP="001F33D3">
      <w:pPr>
        <w:pStyle w:val="B2"/>
      </w:pPr>
      <w:r>
        <w:lastRenderedPageBreak/>
        <w:t>-</w:t>
      </w:r>
      <w:r>
        <w:tab/>
        <w:t xml:space="preserve">the source AMF shall </w:t>
      </w:r>
      <w:r w:rsidRPr="003B2883">
        <w:t>remove the individual ueContext resource. The source AMF may choose to start a timer to supervise the release of the UE context resource and may keep the individual ueContext resource until the timer expires;</w:t>
      </w:r>
    </w:p>
    <w:p w14:paraId="71D56BEF" w14:textId="77777777" w:rsidR="001F33D3" w:rsidRDefault="001F33D3" w:rsidP="001F33D3">
      <w:pPr>
        <w:pStyle w:val="B2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r w:rsidRPr="003B2883">
        <w:t>if Secondary RAT usage data have been received from the source NG-RAN and buffered at the source AMF</w:t>
      </w:r>
      <w:r>
        <w:t xml:space="preserve"> for one or more PDU sessions</w:t>
      </w:r>
      <w:r w:rsidRPr="003B2883">
        <w:t xml:space="preserve"> as specified in step 2a0 of </w:t>
      </w:r>
      <w:r>
        <w:t>clause</w:t>
      </w:r>
      <w:r w:rsidRPr="003B2883">
        <w:t xml:space="preserve"> 4.9.1.3.3 of</w:t>
      </w:r>
      <w:r>
        <w:t xml:space="preserve"> 3GPP TS </w:t>
      </w:r>
      <w:r w:rsidRPr="003B2883">
        <w:t>23.502</w:t>
      </w:r>
      <w:r>
        <w:t> </w:t>
      </w:r>
      <w:r w:rsidRPr="003B2883">
        <w:t xml:space="preserve">[3], the source AMF shall send a 200 OK response with the Secondary RAT usage data included in the response </w:t>
      </w:r>
      <w:r>
        <w:t>content for one or more PDU sessions</w:t>
      </w:r>
      <w:r w:rsidRPr="003B2883">
        <w:t>.</w:t>
      </w:r>
    </w:p>
    <w:p w14:paraId="239A93B5" w14:textId="77777777" w:rsidR="001F33D3" w:rsidRPr="003B2883" w:rsidRDefault="001F33D3" w:rsidP="001F33D3">
      <w:pPr>
        <w:pStyle w:val="B2"/>
        <w:rPr>
          <w:lang w:eastAsia="zh-CN"/>
        </w:rPr>
      </w:pPr>
      <w:r>
        <w:t>-</w:t>
      </w:r>
      <w:r>
        <w:tab/>
        <w:t>if the "</w:t>
      </w:r>
      <w:proofErr w:type="spellStart"/>
      <w:r w:rsidRPr="008C4F8D">
        <w:t>notifySourceNg</w:t>
      </w:r>
      <w:r>
        <w:t>R</w:t>
      </w:r>
      <w:r w:rsidRPr="008C4F8D">
        <w:t>an</w:t>
      </w:r>
      <w:proofErr w:type="spellEnd"/>
      <w:r>
        <w:t xml:space="preserve">" attribute was set to "true" in the request, the source </w:t>
      </w:r>
      <w:r w:rsidRPr="00EF31D5">
        <w:t xml:space="preserve">AMF </w:t>
      </w:r>
      <w:r>
        <w:t>shall send a HANDOVER SUCCESS to the source NG-RAN</w:t>
      </w:r>
      <w:r w:rsidRPr="00EF31D5">
        <w:t xml:space="preserve"> (see clause</w:t>
      </w:r>
      <w:r w:rsidRPr="00EF31D5">
        <w:rPr>
          <w:rFonts w:hint="eastAsia"/>
        </w:rPr>
        <w:t xml:space="preserve"> </w:t>
      </w:r>
      <w:r w:rsidRPr="00EF31D5">
        <w:t>4.9.1.3.3a of 3GPP TS 23.502 [3])</w:t>
      </w:r>
      <w:r>
        <w:t>.</w:t>
      </w:r>
    </w:p>
    <w:p w14:paraId="7C213F2C" w14:textId="77777777" w:rsidR="001F33D3" w:rsidRPr="003B2883" w:rsidRDefault="001F33D3" w:rsidP="001F33D3">
      <w:pPr>
        <w:pStyle w:val="NO"/>
      </w:pPr>
      <w:r w:rsidRPr="003B2883">
        <w:rPr>
          <w:rFonts w:hint="eastAsia"/>
        </w:rPr>
        <w:t>NOTE:</w:t>
      </w:r>
      <w:r w:rsidRPr="003B2883">
        <w:rPr>
          <w:rFonts w:hint="eastAsia"/>
        </w:rPr>
        <w:tab/>
        <w:t xml:space="preserve">This notification is due to an implicit subscription and hence no </w:t>
      </w:r>
      <w:r w:rsidRPr="003B2883">
        <w:t xml:space="preserve">explicit </w:t>
      </w:r>
      <w:r w:rsidRPr="003B2883">
        <w:rPr>
          <w:rFonts w:hint="eastAsia"/>
        </w:rPr>
        <w:t>subscription Id is</w:t>
      </w:r>
      <w:r w:rsidRPr="003B2883">
        <w:t xml:space="preserve"> created. UE context Id is included as the notification subscription Id for the NF Service Consumer (e.g. Source AMF) to co-relate the notification to an earlier initiated UE context creation during a handover procedure.</w:t>
      </w:r>
    </w:p>
    <w:p w14:paraId="24787263" w14:textId="77777777" w:rsidR="008B7260" w:rsidRDefault="008B7260" w:rsidP="008B7260"/>
    <w:p w14:paraId="3BC8FB15" w14:textId="77777777" w:rsidR="008B7260" w:rsidRPr="006B5418" w:rsidRDefault="008B7260" w:rsidP="008B7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26336B" w14:textId="77777777" w:rsidR="00102EC7" w:rsidRPr="003B2883" w:rsidRDefault="00102EC7" w:rsidP="00102EC7">
      <w:pPr>
        <w:pStyle w:val="Heading5"/>
        <w:rPr>
          <w:lang w:eastAsia="zh-CN"/>
        </w:rPr>
      </w:pPr>
      <w:bookmarkStart w:id="30" w:name="_Toc25156371"/>
      <w:bookmarkStart w:id="31" w:name="_Toc34124673"/>
      <w:bookmarkStart w:id="32" w:name="_Toc43207797"/>
      <w:bookmarkStart w:id="33" w:name="_Toc49857267"/>
      <w:bookmarkStart w:id="34" w:name="_Toc56677103"/>
      <w:bookmarkStart w:id="35" w:name="_Toc56691626"/>
      <w:bookmarkStart w:id="36" w:name="_Toc56698890"/>
      <w:bookmarkStart w:id="37" w:name="_Toc89035125"/>
      <w:bookmarkStart w:id="38" w:name="_Toc89064923"/>
      <w:bookmarkStart w:id="39" w:name="_Toc89180222"/>
      <w:bookmarkStart w:id="40" w:name="_Toc97071901"/>
      <w:bookmarkStart w:id="41" w:name="_Toc120051303"/>
      <w:bookmarkStart w:id="42" w:name="_Toc16053659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3B2883">
        <w:lastRenderedPageBreak/>
        <w:t>6.1.6.2.14</w:t>
      </w:r>
      <w:r w:rsidRPr="003B2883">
        <w:tab/>
        <w:t xml:space="preserve">Type: </w:t>
      </w:r>
      <w:r w:rsidRPr="003B2883">
        <w:rPr>
          <w:lang w:eastAsia="zh-CN"/>
        </w:rPr>
        <w:t>N2InformationNotification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C8F65F6" w14:textId="77777777" w:rsidR="00102EC7" w:rsidRPr="003B2883" w:rsidRDefault="00102EC7" w:rsidP="00102EC7">
      <w:pPr>
        <w:pStyle w:val="TH"/>
      </w:pPr>
      <w:r w:rsidRPr="003B2883">
        <w:rPr>
          <w:noProof/>
        </w:rPr>
        <w:t>Table </w:t>
      </w:r>
      <w:r w:rsidRPr="003B2883">
        <w:t>6.1.6.2.14-1: Definition</w:t>
      </w:r>
      <w:r w:rsidRPr="003B2883">
        <w:rPr>
          <w:noProof/>
        </w:rPr>
        <w:t xml:space="preserve"> of type </w:t>
      </w:r>
      <w:r w:rsidRPr="003B2883">
        <w:rPr>
          <w:lang w:eastAsia="zh-CN"/>
        </w:rPr>
        <w:t>N2InformationNotification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5"/>
        <w:gridCol w:w="1856"/>
        <w:gridCol w:w="385"/>
        <w:gridCol w:w="1114"/>
        <w:gridCol w:w="3162"/>
        <w:gridCol w:w="1356"/>
      </w:tblGrid>
      <w:tr w:rsidR="00102EC7" w:rsidRPr="003B2883" w14:paraId="2B433D42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78342" w14:textId="77777777" w:rsidR="00102EC7" w:rsidRPr="003B2883" w:rsidRDefault="00102EC7" w:rsidP="008B2ACD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33C3D" w14:textId="77777777" w:rsidR="00102EC7" w:rsidRPr="003B2883" w:rsidRDefault="00102EC7" w:rsidP="008B2ACD">
            <w:pPr>
              <w:pStyle w:val="TAH"/>
            </w:pPr>
            <w:r w:rsidRPr="003B2883">
              <w:t>Data type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AD204" w14:textId="77777777" w:rsidR="00102EC7" w:rsidRPr="003B2883" w:rsidRDefault="00102EC7" w:rsidP="008B2ACD">
            <w:pPr>
              <w:pStyle w:val="TAH"/>
            </w:pPr>
            <w:r w:rsidRPr="003B2883">
              <w:t>P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7C5D5" w14:textId="77777777" w:rsidR="00102EC7" w:rsidRPr="003B2883" w:rsidRDefault="00102EC7" w:rsidP="008B2ACD">
            <w:pPr>
              <w:pStyle w:val="TAH"/>
            </w:pPr>
            <w:r w:rsidRPr="008B2FDB">
              <w:t>Cardinality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D692C" w14:textId="77777777" w:rsidR="00102EC7" w:rsidRPr="003B2883" w:rsidRDefault="00102EC7" w:rsidP="008B2AC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8B34C" w14:textId="77777777" w:rsidR="00102EC7" w:rsidRPr="003B2883" w:rsidRDefault="00102EC7" w:rsidP="008B2AC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102EC7" w:rsidRPr="003B2883" w14:paraId="7B3EAC27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CDDD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n2NotifySubscriptionId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7CA9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string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5661" w14:textId="77777777" w:rsidR="00102EC7" w:rsidRPr="003B2883" w:rsidRDefault="00102EC7" w:rsidP="008B2AC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B22A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073" w14:textId="77777777" w:rsidR="00102EC7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</w:t>
            </w:r>
            <w:r>
              <w:rPr>
                <w:rFonts w:cs="Arial"/>
                <w:szCs w:val="18"/>
                <w:lang w:eastAsia="zh-CN"/>
              </w:rPr>
              <w:t xml:space="preserve"> If the notification is due to an implicit subscription via NRF, then the value shall be set as "implicit".</w:t>
            </w:r>
          </w:p>
          <w:p w14:paraId="18F918A7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procedure, this IE shall be set to "" (empty string) and be ignored by the NF Service Consumer.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6F39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02EC7" w:rsidRPr="003B2883" w14:paraId="1C5B05A0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5B31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2691" w14:textId="77777777" w:rsidR="00102EC7" w:rsidRPr="003B2883" w:rsidRDefault="00102EC7" w:rsidP="008B2ACD">
            <w:pPr>
              <w:pStyle w:val="TAL"/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5242" w14:textId="77777777" w:rsidR="00102EC7" w:rsidRPr="003B2883" w:rsidRDefault="00102EC7" w:rsidP="008B2AC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6FB0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983D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present, except during </w:t>
            </w:r>
            <w:r w:rsidRPr="003B2883">
              <w:t xml:space="preserve">Inter NG-RAN node N2 based handover procedure (see </w:t>
            </w:r>
            <w:r>
              <w:t>clause</w:t>
            </w:r>
            <w:r w:rsidRPr="003B2883">
              <w:t xml:space="preserve"> 5.2.2.3.6.2).</w:t>
            </w:r>
          </w:p>
          <w:p w14:paraId="0EC04C2E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2374965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6283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02EC7" w:rsidRPr="003B2883" w14:paraId="3BDDE72A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80EC" w14:textId="77777777" w:rsidR="00102EC7" w:rsidRPr="003B2883" w:rsidRDefault="00102EC7" w:rsidP="008B2ACD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toReleaseSessionList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C79C" w14:textId="77777777" w:rsidR="00102EC7" w:rsidRPr="003B2883" w:rsidRDefault="00102EC7" w:rsidP="008B2ACD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PduSessionId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7879" w14:textId="77777777" w:rsidR="00102EC7" w:rsidRPr="003B2883" w:rsidRDefault="00102EC7" w:rsidP="008B2AC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9AC4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1EC1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during N2 based handover procedure, if there are any PDU session(s) associated with Network Slice(s) which become no longer available.</w:t>
            </w:r>
          </w:p>
          <w:p w14:paraId="201BABE1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9DA171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4990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02EC7" w:rsidRPr="003B2883" w14:paraId="476A6AA7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0588" w14:textId="77777777" w:rsidR="00102EC7" w:rsidRPr="003B2883" w:rsidRDefault="00102EC7" w:rsidP="008B2ACD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lcsCorrelationId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2FC" w14:textId="77777777" w:rsidR="00102EC7" w:rsidRPr="003B2883" w:rsidRDefault="00102EC7" w:rsidP="008B2ACD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CorrelationID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2EC" w14:textId="77777777" w:rsidR="00102EC7" w:rsidRPr="003B2883" w:rsidRDefault="00102EC7" w:rsidP="008B2AC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E780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E315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an LCS correlation identifier is received in corresponding N1/N2 Message Transfer service operation.</w:t>
            </w:r>
          </w:p>
          <w:p w14:paraId="545A5E57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9E214E9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carry the LCS correlation identifier.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84C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02EC7" w:rsidRPr="003B2883" w14:paraId="30F2605F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69D9" w14:textId="77777777" w:rsidR="00102EC7" w:rsidRPr="003B2883" w:rsidRDefault="00102EC7" w:rsidP="008B2ACD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notifyReason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9A39" w14:textId="77777777" w:rsidR="00102EC7" w:rsidRPr="003B2883" w:rsidRDefault="00102EC7" w:rsidP="008B2ACD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N2InfoNotifyReason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683B" w14:textId="77777777" w:rsidR="00102EC7" w:rsidRPr="003B2883" w:rsidRDefault="00102EC7" w:rsidP="008B2AC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6C03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7AFE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"</w:t>
            </w:r>
            <w:r w:rsidRPr="003B2883">
              <w:rPr>
                <w:lang w:val="en-US"/>
              </w:rPr>
              <w:t>n2InfoContainer" attribute is not present; this IE may be present otherwise.</w:t>
            </w:r>
          </w:p>
          <w:p w14:paraId="23523C31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DBD614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indicates the reason for the N2 information notification.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9289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02EC7" w:rsidRPr="003B2883" w14:paraId="2318365A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E4BE" w14:textId="77777777" w:rsidR="00102EC7" w:rsidRPr="003B2883" w:rsidRDefault="00102EC7" w:rsidP="008B2ACD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mfChangeInfoList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2AC1" w14:textId="77777777" w:rsidR="00102EC7" w:rsidRPr="003B2883" w:rsidRDefault="00102EC7" w:rsidP="008B2ACD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SmfChangeInfo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373B" w14:textId="77777777" w:rsidR="00102EC7" w:rsidRPr="003B2883" w:rsidRDefault="00102EC7" w:rsidP="008B2A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BBDC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B035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3B2883">
              <w:rPr>
                <w:rFonts w:cs="Arial"/>
                <w:szCs w:val="18"/>
                <w:lang w:eastAsia="zh-CN"/>
              </w:rPr>
              <w:t xml:space="preserve">be </w:t>
            </w:r>
            <w:r w:rsidRPr="003B2883">
              <w:rPr>
                <w:rFonts w:cs="Arial" w:hint="eastAsia"/>
                <w:szCs w:val="18"/>
                <w:lang w:eastAsia="zh-CN"/>
              </w:rPr>
              <w:t>present during N2 based handover procedure, if there is I-SMF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or V-SMF </w:t>
            </w:r>
            <w:r w:rsidRPr="003B2883">
              <w:rPr>
                <w:rFonts w:cs="Arial" w:hint="eastAsia"/>
                <w:szCs w:val="18"/>
                <w:lang w:eastAsia="zh-CN"/>
              </w:rPr>
              <w:t>change or removal</w:t>
            </w:r>
            <w:r>
              <w:rPr>
                <w:rFonts w:cs="Arial"/>
                <w:szCs w:val="18"/>
                <w:lang w:eastAsia="zh-CN"/>
              </w:rPr>
              <w:t xml:space="preserve"> for the related PDU session(s)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615E8717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2717326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indicate the I-SMF/V-SMF situation after successful HO complete.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1A99" w14:textId="77777777" w:rsidR="00102EC7" w:rsidRPr="003B2883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253B">
              <w:t>DTSSA</w:t>
            </w:r>
          </w:p>
        </w:tc>
      </w:tr>
      <w:tr w:rsidR="00102EC7" w:rsidRPr="003B2883" w14:paraId="4EDE3FD3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F235" w14:textId="77777777" w:rsidR="00102EC7" w:rsidRPr="003B2883" w:rsidRDefault="00102EC7" w:rsidP="008B2ACD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ranNodeId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E174" w14:textId="77777777" w:rsidR="00102EC7" w:rsidRPr="003B2883" w:rsidRDefault="00102EC7" w:rsidP="008B2ACD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DEE8" w14:textId="77777777" w:rsidR="00102EC7" w:rsidRPr="003B2883" w:rsidRDefault="00102EC7" w:rsidP="008B2A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33DC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66FF" w14:textId="77777777" w:rsidR="00102EC7" w:rsidRDefault="00102EC7" w:rsidP="008B2ACD">
            <w:pPr>
              <w:pStyle w:val="TAL"/>
            </w:pPr>
            <w:r>
              <w:t>This IE shall be present during the AMF planned removal procedure with UDSF deployed procedure.</w:t>
            </w:r>
          </w:p>
          <w:p w14:paraId="4C902A04" w14:textId="77777777" w:rsidR="00102EC7" w:rsidRPr="00CB5FF8" w:rsidRDefault="00102EC7" w:rsidP="008B2ACD">
            <w:pPr>
              <w:pStyle w:val="TAL"/>
            </w:pPr>
            <w:r>
              <w:t xml:space="preserve">When present, it shall contain the Global RAN Node ID. The IE shall contain either the </w:t>
            </w:r>
            <w:proofErr w:type="spellStart"/>
            <w:r>
              <w:t>gNB</w:t>
            </w:r>
            <w:proofErr w:type="spellEnd"/>
            <w:r>
              <w:t xml:space="preserve"> ID or the NG-</w:t>
            </w:r>
            <w:proofErr w:type="spellStart"/>
            <w:r>
              <w:t>eNB</w:t>
            </w:r>
            <w:proofErr w:type="spellEnd"/>
            <w:r>
              <w:t xml:space="preserve"> ID.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AC13" w14:textId="77777777" w:rsidR="00102EC7" w:rsidRPr="00CB5FF8" w:rsidRDefault="00102EC7" w:rsidP="008B2ACD">
            <w:pPr>
              <w:pStyle w:val="TAL"/>
            </w:pPr>
          </w:p>
        </w:tc>
      </w:tr>
      <w:tr w:rsidR="00102EC7" w:rsidRPr="003B2883" w14:paraId="740123D2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6336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initialAmfName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D521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proofErr w:type="spellStart"/>
            <w:r w:rsidRPr="003B2883">
              <w:t>AmfName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8A" w14:textId="77777777" w:rsidR="00102EC7" w:rsidRDefault="00102EC7" w:rsidP="008B2A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B9F2" w14:textId="77777777" w:rsidR="00102EC7" w:rsidRDefault="00102EC7" w:rsidP="008B2A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5993" w14:textId="77777777" w:rsidR="00102EC7" w:rsidRDefault="00102EC7" w:rsidP="008B2AC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procedure.</w:t>
            </w:r>
          </w:p>
          <w:p w14:paraId="34B11C04" w14:textId="77777777" w:rsidR="00102EC7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</w:t>
            </w:r>
            <w:r w:rsidRPr="003B2883">
              <w:rPr>
                <w:rFonts w:cs="Arial"/>
                <w:szCs w:val="18"/>
                <w:lang w:eastAsia="zh-CN"/>
              </w:rPr>
              <w:t xml:space="preserve"> shall contain the AMF Name of the initial AMF.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777" w14:textId="77777777" w:rsidR="00102EC7" w:rsidRPr="00CB5FF8" w:rsidRDefault="00102EC7" w:rsidP="008B2ACD">
            <w:pPr>
              <w:pStyle w:val="TAL"/>
            </w:pPr>
          </w:p>
        </w:tc>
      </w:tr>
      <w:tr w:rsidR="00102EC7" w:rsidRPr="003B2883" w14:paraId="02F34F9D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13D7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lastRenderedPageBreak/>
              <w:t>anN2IPv4Addr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1652" w14:textId="77777777" w:rsidR="00102EC7" w:rsidRPr="003B2883" w:rsidRDefault="00102EC7" w:rsidP="008B2ACD">
            <w:pPr>
              <w:pStyle w:val="TAL"/>
            </w:pPr>
            <w:r w:rsidRPr="003B2883">
              <w:t>Ipv4Addr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FAF6" w14:textId="77777777" w:rsidR="00102EC7" w:rsidRDefault="00102EC7" w:rsidP="008B2AC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1E4" w14:textId="77777777" w:rsidR="00102EC7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61B4" w14:textId="77777777" w:rsidR="00102EC7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procedure, i</w:t>
            </w:r>
            <w:r w:rsidRPr="003B2883">
              <w:rPr>
                <w:rFonts w:cs="Arial"/>
                <w:szCs w:val="18"/>
                <w:lang w:eastAsia="zh-CN"/>
              </w:rPr>
              <w:t>f the Access Network N2 interface is using IPv4 address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0331" w14:textId="77777777" w:rsidR="00102EC7" w:rsidRPr="00CB5FF8" w:rsidRDefault="00102EC7" w:rsidP="008B2ACD">
            <w:pPr>
              <w:pStyle w:val="TAL"/>
            </w:pPr>
          </w:p>
        </w:tc>
      </w:tr>
      <w:tr w:rsidR="00102EC7" w:rsidRPr="003B2883" w14:paraId="78E3D6FC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E139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anN2IPv6Addr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179" w14:textId="77777777" w:rsidR="00102EC7" w:rsidRPr="003B2883" w:rsidRDefault="00102EC7" w:rsidP="008B2ACD">
            <w:pPr>
              <w:pStyle w:val="TAL"/>
            </w:pPr>
            <w:r w:rsidRPr="003B2883">
              <w:t>Ipv6Addr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00AA" w14:textId="77777777" w:rsidR="00102EC7" w:rsidRPr="003B2883" w:rsidRDefault="00102EC7" w:rsidP="008B2AC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4E34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EF91" w14:textId="77777777" w:rsidR="00102EC7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 xml:space="preserve">the AMF planned removal procedure with UDSF deployed procedure, if </w:t>
            </w:r>
            <w:r w:rsidRPr="003B2883">
              <w:rPr>
                <w:rFonts w:cs="Arial"/>
                <w:szCs w:val="18"/>
                <w:lang w:eastAsia="zh-CN"/>
              </w:rPr>
              <w:t>the Access Network N2 interface is using IPv6 address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5CE0" w14:textId="77777777" w:rsidR="00102EC7" w:rsidRPr="00CB5FF8" w:rsidRDefault="00102EC7" w:rsidP="008B2ACD">
            <w:pPr>
              <w:pStyle w:val="TAL"/>
            </w:pPr>
          </w:p>
        </w:tc>
      </w:tr>
      <w:tr w:rsidR="00102EC7" w:rsidRPr="003B2883" w14:paraId="7BCC65DD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8B0A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E476" w14:textId="77777777" w:rsidR="00102EC7" w:rsidRPr="003B2883" w:rsidRDefault="00102EC7" w:rsidP="008B2ACD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56F0" w14:textId="77777777" w:rsidR="00102EC7" w:rsidRPr="003B2883" w:rsidRDefault="00102EC7" w:rsidP="008B2ACD">
            <w:pPr>
              <w:pStyle w:val="TAC"/>
              <w:rPr>
                <w:lang w:eastAsia="zh-CN"/>
              </w:rPr>
            </w:pPr>
            <w:r w:rsidRPr="00F8607F"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0763" w14:textId="77777777" w:rsidR="00102EC7" w:rsidRPr="003B2883" w:rsidRDefault="00102EC7" w:rsidP="008B2ACD">
            <w:pPr>
              <w:pStyle w:val="TAL"/>
              <w:rPr>
                <w:lang w:eastAsia="zh-CN"/>
              </w:rPr>
            </w:pPr>
            <w:r w:rsidRPr="00F8607F"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1E69" w14:textId="77777777" w:rsidR="00102EC7" w:rsidRDefault="00102EC7" w:rsidP="008B2ACD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t>during Location Services procedures</w:t>
            </w:r>
            <w:r>
              <w:t xml:space="preserve"> (see clause </w:t>
            </w:r>
            <w:r w:rsidRPr="003B2883">
              <w:t>5.2.2.3.6.3</w:t>
            </w:r>
            <w:r>
              <w:t>) and it may be present otherwise</w:t>
            </w:r>
            <w:r w:rsidRPr="00F8607F">
              <w:rPr>
                <w:rFonts w:cs="Arial"/>
                <w:szCs w:val="18"/>
              </w:rPr>
              <w:t>.</w:t>
            </w:r>
          </w:p>
          <w:p w14:paraId="51E55386" w14:textId="77777777" w:rsidR="00102EC7" w:rsidRPr="00F8607F" w:rsidRDefault="00102EC7" w:rsidP="008B2ACD">
            <w:pPr>
              <w:pStyle w:val="TAL"/>
              <w:rPr>
                <w:rFonts w:cs="Arial"/>
                <w:szCs w:val="18"/>
              </w:rPr>
            </w:pPr>
          </w:p>
          <w:p w14:paraId="65C2210D" w14:textId="77777777" w:rsidR="00102EC7" w:rsidRDefault="00102EC7" w:rsidP="008B2AC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607F">
              <w:rPr>
                <w:rFonts w:cs="Arial"/>
                <w:szCs w:val="18"/>
              </w:rPr>
              <w:t>When present, it shall contain the GUAMI</w:t>
            </w:r>
            <w:r>
              <w:rPr>
                <w:rFonts w:cs="Arial"/>
                <w:szCs w:val="18"/>
              </w:rPr>
              <w:t xml:space="preserve"> serving the UE.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DF10" w14:textId="77777777" w:rsidR="00102EC7" w:rsidRPr="00CB5FF8" w:rsidRDefault="00102EC7" w:rsidP="008B2ACD">
            <w:pPr>
              <w:pStyle w:val="TAL"/>
            </w:pPr>
          </w:p>
        </w:tc>
      </w:tr>
      <w:tr w:rsidR="00102EC7" w:rsidRPr="003B2883" w14:paraId="1E98EF2F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D58E" w14:textId="77777777" w:rsidR="00102EC7" w:rsidRPr="00F8607F" w:rsidRDefault="00102EC7" w:rsidP="008B2ACD">
            <w:pPr>
              <w:pStyle w:val="TAL"/>
            </w:pPr>
            <w:proofErr w:type="spellStart"/>
            <w:r>
              <w:rPr>
                <w:lang w:eastAsia="zh-CN"/>
              </w:rPr>
              <w:t>notifySourceNgRan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959B" w14:textId="77777777" w:rsidR="00102EC7" w:rsidRPr="00F8607F" w:rsidRDefault="00102EC7" w:rsidP="008B2ACD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403D" w14:textId="77777777" w:rsidR="00102EC7" w:rsidRPr="00F8607F" w:rsidRDefault="00102EC7" w:rsidP="008B2AC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3156" w14:textId="77777777" w:rsidR="00102EC7" w:rsidRPr="00F8607F" w:rsidRDefault="00102EC7" w:rsidP="008B2ACD">
            <w:pPr>
              <w:pStyle w:val="TAL"/>
            </w:pPr>
            <w:r>
              <w:rPr>
                <w:lang w:eastAsia="zh-CN"/>
              </w:rPr>
              <w:t>0..</w:t>
            </w:r>
            <w:r w:rsidRPr="003C0782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8D88" w14:textId="77777777" w:rsidR="00102EC7" w:rsidRDefault="00102EC7" w:rsidP="008B2ACD">
            <w:pPr>
              <w:pStyle w:val="TAL"/>
            </w:pPr>
            <w:r w:rsidRPr="008B2FDB">
              <w:t>This IE shall be present during an Inter NG-RAN node N2 based DAPS handover procedure , if the target AMF receives this indication in the Handover Notify from the target NG-RAN node (see clause</w:t>
            </w:r>
            <w:r w:rsidRPr="008B2FDB">
              <w:rPr>
                <w:rFonts w:hint="eastAsia"/>
              </w:rPr>
              <w:t xml:space="preserve"> </w:t>
            </w:r>
            <w:r w:rsidRPr="008B2FDB">
              <w:t>4.9.1.3.3a of 3GPP TS 23.502 [3]).</w:t>
            </w:r>
          </w:p>
          <w:p w14:paraId="69155359" w14:textId="77777777" w:rsidR="00102EC7" w:rsidRDefault="00102EC7" w:rsidP="008B2ACD">
            <w:pPr>
              <w:pStyle w:val="TAL"/>
            </w:pPr>
            <w:r w:rsidRPr="008B2FDB">
              <w:t>When present, it shall be set as follows:</w:t>
            </w:r>
          </w:p>
          <w:p w14:paraId="722B7F54" w14:textId="77777777" w:rsidR="00102EC7" w:rsidRDefault="00102EC7" w:rsidP="008B2ACD">
            <w:pPr>
              <w:pStyle w:val="TAL"/>
            </w:pPr>
          </w:p>
          <w:p w14:paraId="09C0BF57" w14:textId="77777777" w:rsidR="00102EC7" w:rsidRDefault="00102EC7" w:rsidP="008B2ACD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43" w:name="_PERM_MCCTEMPBM_CRPT03410110___7"/>
            <w:r w:rsidRPr="00AF33D1">
              <w:rPr>
                <w:rFonts w:ascii="Arial" w:hAnsi="Arial"/>
                <w:sz w:val="18"/>
                <w:lang w:eastAsia="zh-CN"/>
              </w:rPr>
              <w:t>-</w:t>
            </w:r>
            <w:r w:rsidRPr="00AF33D1">
              <w:rPr>
                <w:rFonts w:ascii="Arial" w:hAnsi="Arial"/>
                <w:sz w:val="18"/>
                <w:lang w:eastAsia="zh-CN"/>
              </w:rPr>
              <w:tab/>
              <w:t>true: Notify the Source NG-RAN about Handover Success</w:t>
            </w:r>
          </w:p>
          <w:bookmarkEnd w:id="43"/>
          <w:p w14:paraId="42792FF7" w14:textId="77777777" w:rsidR="00102EC7" w:rsidRPr="00F8607F" w:rsidRDefault="00102EC7" w:rsidP="008B2AC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  <w:r w:rsidRPr="00AF33D1">
              <w:rPr>
                <w:lang w:eastAsia="zh-CN"/>
              </w:rPr>
              <w:tab/>
              <w:t>false (default): Do not notify the Source NG-RAN</w:t>
            </w:r>
            <w:r>
              <w:rPr>
                <w:lang w:eastAsia="zh-CN"/>
              </w:rPr>
              <w:t xml:space="preserve"> about Handover Success</w:t>
            </w:r>
            <w: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FBE2" w14:textId="77777777" w:rsidR="00102EC7" w:rsidRPr="00CB5FF8" w:rsidRDefault="00102EC7" w:rsidP="008B2ACD">
            <w:pPr>
              <w:pStyle w:val="TAL"/>
            </w:pPr>
          </w:p>
        </w:tc>
      </w:tr>
      <w:tr w:rsidR="00102EC7" w:rsidRPr="003B2883" w14:paraId="412976DE" w14:textId="77777777" w:rsidTr="008B2ACD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AEFF" w14:textId="77777777" w:rsidR="00102EC7" w:rsidRDefault="00102EC7" w:rsidP="008B2AC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notifCor</w:t>
            </w:r>
            <w:r w:rsidRPr="003B2883">
              <w:t>r</w:t>
            </w:r>
            <w:r w:rsidRPr="003B2883">
              <w:rPr>
                <w:rFonts w:hint="eastAsia"/>
              </w:rPr>
              <w:t>elation</w:t>
            </w:r>
            <w:r>
              <w:t>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D12" w14:textId="77777777" w:rsidR="00102EC7" w:rsidRDefault="00102EC7" w:rsidP="008B2ACD">
            <w:pPr>
              <w:pStyle w:val="TAL"/>
              <w:rPr>
                <w:lang w:eastAsia="zh-CN"/>
              </w:rPr>
            </w:pPr>
            <w:r w:rsidRPr="003B2883">
              <w:t>s</w:t>
            </w:r>
            <w:r w:rsidRPr="003B2883">
              <w:rPr>
                <w:rFonts w:hint="eastAsia"/>
              </w:rPr>
              <w:t>tring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7CAF" w14:textId="77777777" w:rsidR="00102EC7" w:rsidRDefault="00102EC7" w:rsidP="008B2AC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3AE9" w14:textId="77777777" w:rsidR="00102EC7" w:rsidRDefault="00102EC7" w:rsidP="008B2A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C0782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E7DE" w14:textId="77777777" w:rsidR="00102EC7" w:rsidRPr="008B2FDB" w:rsidRDefault="00102EC7" w:rsidP="008B2ACD">
            <w:pPr>
              <w:pStyle w:val="TAL"/>
            </w:pPr>
            <w:r>
              <w:t xml:space="preserve">When present, this IE shall contain the </w:t>
            </w:r>
            <w:r w:rsidRPr="003B2883">
              <w:rPr>
                <w:rFonts w:hint="eastAsia"/>
              </w:rPr>
              <w:t xml:space="preserve">notification </w:t>
            </w:r>
            <w:r w:rsidRPr="003B2883">
              <w:t>correlation</w:t>
            </w:r>
            <w:r w:rsidRPr="003B2883">
              <w:rPr>
                <w:rFonts w:hint="eastAsia"/>
              </w:rPr>
              <w:t xml:space="preserve"> ID</w:t>
            </w:r>
            <w:r>
              <w:t xml:space="preserve"> of the subscription.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06B7" w14:textId="77777777" w:rsidR="00102EC7" w:rsidRPr="00CB5FF8" w:rsidRDefault="00102EC7" w:rsidP="008B2ACD">
            <w:pPr>
              <w:pStyle w:val="TAL"/>
            </w:pPr>
          </w:p>
        </w:tc>
      </w:tr>
      <w:tr w:rsidR="00AA6079" w:rsidRPr="003B2883" w14:paraId="77652405" w14:textId="77777777" w:rsidTr="008B2ACD">
        <w:trPr>
          <w:jc w:val="center"/>
          <w:ins w:id="44" w:author="Ericsson JL CT4#122" w:date="2024-03-25T18:25:00Z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C5F0" w14:textId="0A8251BF" w:rsidR="00AA6079" w:rsidRPr="003B2883" w:rsidRDefault="00AA6079" w:rsidP="00AA6079">
            <w:pPr>
              <w:pStyle w:val="TAL"/>
              <w:rPr>
                <w:ins w:id="45" w:author="Ericsson JL CT4#122" w:date="2024-03-25T18:25:00Z"/>
              </w:rPr>
            </w:pPr>
            <w:proofErr w:type="spellStart"/>
            <w:ins w:id="46" w:author="Ericsson JL CT4#122" w:date="2024-03-25T18:25:00Z">
              <w:r w:rsidRPr="003B2883">
                <w:rPr>
                  <w:lang w:val="en-US"/>
                </w:rPr>
                <w:t>toReleaseSession</w:t>
              </w:r>
              <w:r>
                <w:rPr>
                  <w:lang w:val="en-US"/>
                </w:rPr>
                <w:t>Info</w:t>
              </w:r>
              <w:proofErr w:type="spellEnd"/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610E" w14:textId="4486B6CC" w:rsidR="00AA6079" w:rsidRPr="003B2883" w:rsidRDefault="00AA6079" w:rsidP="00AA6079">
            <w:pPr>
              <w:pStyle w:val="TAL"/>
              <w:rPr>
                <w:ins w:id="47" w:author="Ericsson JL CT4#122" w:date="2024-03-25T18:25:00Z"/>
              </w:rPr>
            </w:pPr>
            <w:ins w:id="48" w:author="Ericsson JL CT4#122" w:date="2024-03-25T18:25:00Z">
              <w:r w:rsidRPr="003B2883">
                <w:rPr>
                  <w:lang w:val="en-US"/>
                </w:rPr>
                <w:t>array(</w:t>
              </w:r>
              <w:proofErr w:type="spellStart"/>
              <w:r w:rsidRPr="003B2883">
                <w:rPr>
                  <w:lang w:val="en-US"/>
                </w:rPr>
                <w:t>ReleaseSession</w:t>
              </w:r>
              <w:r>
                <w:rPr>
                  <w:lang w:val="en-US"/>
                </w:rPr>
                <w:t>Info</w:t>
              </w:r>
              <w:proofErr w:type="spellEnd"/>
              <w:r w:rsidRPr="003B2883">
                <w:rPr>
                  <w:lang w:val="en-US"/>
                </w:rPr>
                <w:t>)</w:t>
              </w:r>
            </w:ins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30E5" w14:textId="7F1F829A" w:rsidR="00AA6079" w:rsidRDefault="00AA6079" w:rsidP="00AA6079">
            <w:pPr>
              <w:pStyle w:val="TAC"/>
              <w:rPr>
                <w:ins w:id="49" w:author="Ericsson JL CT4#122" w:date="2024-03-25T18:25:00Z"/>
              </w:rPr>
            </w:pPr>
            <w:ins w:id="50" w:author="Ericsson JL CT4#122" w:date="2024-03-25T18:25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C716" w14:textId="76E24D9F" w:rsidR="00AA6079" w:rsidRDefault="00AA6079" w:rsidP="00AA6079">
            <w:pPr>
              <w:pStyle w:val="TAL"/>
              <w:rPr>
                <w:ins w:id="51" w:author="Ericsson JL CT4#122" w:date="2024-03-25T18:25:00Z"/>
                <w:lang w:eastAsia="zh-CN"/>
              </w:rPr>
            </w:pPr>
            <w:ins w:id="52" w:author="Ericsson JL CT4#122" w:date="2024-03-25T18:25:00Z">
              <w:r w:rsidRPr="003B2883">
                <w:rPr>
                  <w:lang w:eastAsia="zh-CN"/>
                </w:rPr>
                <w:t>1..N</w:t>
              </w:r>
            </w:ins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BA61" w14:textId="78AEEB4A" w:rsidR="00AA6079" w:rsidRPr="003B2883" w:rsidRDefault="00AA6079" w:rsidP="00AA6079">
            <w:pPr>
              <w:pStyle w:val="TAL"/>
              <w:rPr>
                <w:ins w:id="53" w:author="Ericsson JL CT4#122" w:date="2024-03-25T18:25:00Z"/>
                <w:rFonts w:cs="Arial"/>
                <w:szCs w:val="18"/>
                <w:lang w:eastAsia="zh-CN"/>
              </w:rPr>
            </w:pPr>
            <w:ins w:id="54" w:author="Ericsson JL CT4#122" w:date="2024-03-25T18:25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during </w:t>
              </w:r>
            </w:ins>
            <w:ins w:id="55" w:author="Ericsson JL CT4#122" w:date="2024-03-25T18:26:00Z">
              <w:r w:rsidR="0063674C">
                <w:rPr>
                  <w:rFonts w:cs="Arial"/>
                  <w:szCs w:val="18"/>
                  <w:lang w:eastAsia="zh-CN"/>
                </w:rPr>
                <w:t xml:space="preserve">Handover </w:t>
              </w:r>
            </w:ins>
            <w:ins w:id="56" w:author="Ericsson JL CT4#122" w:date="2024-03-25T18:25:00Z">
              <w:r w:rsidRPr="003B2883">
                <w:rPr>
                  <w:rFonts w:cs="Arial"/>
                  <w:szCs w:val="18"/>
                  <w:lang w:eastAsia="zh-CN"/>
                </w:rPr>
                <w:t xml:space="preserve">procedure, if there are any PDU session(s) </w:t>
              </w:r>
              <w:r>
                <w:rPr>
                  <w:rFonts w:cs="Arial"/>
                  <w:szCs w:val="18"/>
                  <w:lang w:eastAsia="zh-CN"/>
                </w:rPr>
                <w:t xml:space="preserve">that cannot be supported in the target AMF for a reason other than </w:t>
              </w:r>
              <w:r w:rsidRPr="003B2883">
                <w:rPr>
                  <w:rFonts w:cs="Arial"/>
                  <w:szCs w:val="18"/>
                  <w:lang w:eastAsia="zh-CN"/>
                </w:rPr>
                <w:t>no longer available S-NSSAI(s)</w:t>
              </w:r>
              <w:r w:rsidRPr="00B51C3D">
                <w:rPr>
                  <w:rFonts w:cs="Arial"/>
                  <w:szCs w:val="18"/>
                  <w:lang w:eastAsia="zh-CN"/>
                </w:rPr>
                <w:t xml:space="preserve"> as specified in step 1 of clause 5.2.2.</w:t>
              </w:r>
            </w:ins>
            <w:ins w:id="57" w:author="Ericsson JL CT4#122" w:date="2024-03-25T18:26:00Z">
              <w:r w:rsidR="00C82D06">
                <w:rPr>
                  <w:rFonts w:cs="Arial"/>
                  <w:szCs w:val="18"/>
                  <w:lang w:eastAsia="zh-CN"/>
                </w:rPr>
                <w:t>3</w:t>
              </w:r>
            </w:ins>
            <w:ins w:id="58" w:author="Ericsson JL CT4#122" w:date="2024-03-25T18:25:00Z">
              <w:r w:rsidRPr="00B51C3D">
                <w:rPr>
                  <w:rFonts w:cs="Arial"/>
                  <w:szCs w:val="18"/>
                  <w:lang w:eastAsia="zh-CN"/>
                </w:rPr>
                <w:t>.</w:t>
              </w:r>
            </w:ins>
            <w:ins w:id="59" w:author="Ericsson JL CT4#122" w:date="2024-03-25T18:26:00Z">
              <w:r w:rsidR="00C82D06">
                <w:rPr>
                  <w:rFonts w:cs="Arial"/>
                  <w:szCs w:val="18"/>
                  <w:lang w:eastAsia="zh-CN"/>
                </w:rPr>
                <w:t>6</w:t>
              </w:r>
            </w:ins>
            <w:ins w:id="60" w:author="Ericsson JL CT4#122" w:date="2024-03-25T18:25:00Z">
              <w:r w:rsidRPr="00B51C3D">
                <w:rPr>
                  <w:rFonts w:cs="Arial"/>
                  <w:szCs w:val="18"/>
                  <w:lang w:eastAsia="zh-CN"/>
                </w:rPr>
                <w:t>.</w:t>
              </w:r>
            </w:ins>
            <w:ins w:id="61" w:author="Ericsson JL CT4#122" w:date="2024-03-25T18:26:00Z">
              <w:r w:rsidR="00C82D06">
                <w:rPr>
                  <w:rFonts w:cs="Arial"/>
                  <w:szCs w:val="18"/>
                  <w:lang w:eastAsia="zh-CN"/>
                </w:rPr>
                <w:t>2</w:t>
              </w:r>
            </w:ins>
            <w:ins w:id="62" w:author="Ericsson JL CT4#122" w:date="2024-03-25T18:25:00Z"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9A3118D" w14:textId="77777777" w:rsidR="00AA6079" w:rsidRPr="00084B09" w:rsidRDefault="00AA6079" w:rsidP="00AA6079">
            <w:pPr>
              <w:pStyle w:val="TAL"/>
              <w:rPr>
                <w:ins w:id="63" w:author="Ericsson JL CT4#122" w:date="2024-03-25T18:25:00Z"/>
                <w:rFonts w:cs="Arial"/>
                <w:szCs w:val="18"/>
                <w:lang w:eastAsia="zh-CN"/>
              </w:rPr>
            </w:pPr>
          </w:p>
          <w:p w14:paraId="7852879B" w14:textId="0FE520CC" w:rsidR="00AA6079" w:rsidRDefault="00AA6079" w:rsidP="00AA6079">
            <w:pPr>
              <w:pStyle w:val="TAL"/>
              <w:rPr>
                <w:ins w:id="64" w:author="Ericsson JL CT4#122" w:date="2024-03-25T18:25:00Z"/>
              </w:rPr>
            </w:pPr>
            <w:ins w:id="65" w:author="Ericsson JL CT4#122" w:date="2024-03-25T18:25:00Z">
              <w:r w:rsidRPr="003B2883">
                <w:rPr>
                  <w:rFonts w:cs="Arial"/>
                  <w:szCs w:val="18"/>
                  <w:lang w:eastAsia="zh-CN"/>
                </w:rPr>
                <w:t xml:space="preserve">When present, this IE shall include </w:t>
              </w:r>
              <w:r>
                <w:rPr>
                  <w:rFonts w:cs="Arial"/>
                  <w:szCs w:val="18"/>
                  <w:lang w:eastAsia="zh-CN"/>
                </w:rPr>
                <w:t>list of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the PDU session(s)</w:t>
              </w:r>
              <w:r>
                <w:rPr>
                  <w:rFonts w:cs="Arial"/>
                  <w:szCs w:val="18"/>
                  <w:lang w:eastAsia="zh-CN"/>
                </w:rPr>
                <w:t xml:space="preserve"> and the release cause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45BD" w14:textId="77777777" w:rsidR="00AA6079" w:rsidRPr="00CB5FF8" w:rsidRDefault="00AA6079" w:rsidP="00AA6079">
            <w:pPr>
              <w:pStyle w:val="TAL"/>
              <w:rPr>
                <w:ins w:id="66" w:author="Ericsson JL CT4#122" w:date="2024-03-25T18:25:00Z"/>
              </w:rPr>
            </w:pPr>
          </w:p>
        </w:tc>
      </w:tr>
    </w:tbl>
    <w:p w14:paraId="5D1D0334" w14:textId="77777777" w:rsidR="0087171A" w:rsidRDefault="0087171A" w:rsidP="0087171A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8F62B7" w14:textId="77777777" w:rsidR="00CD4B13" w:rsidRPr="003B2883" w:rsidRDefault="00CD4B13" w:rsidP="00CD4B13">
      <w:pPr>
        <w:pStyle w:val="Heading1"/>
      </w:pPr>
      <w:bookmarkStart w:id="67" w:name="_Toc25156615"/>
      <w:bookmarkStart w:id="68" w:name="_Toc34124920"/>
      <w:bookmarkStart w:id="69" w:name="_Toc43208056"/>
      <w:bookmarkStart w:id="70" w:name="_Toc49857523"/>
      <w:bookmarkStart w:id="71" w:name="_Toc56677369"/>
      <w:bookmarkStart w:id="72" w:name="_Toc56691892"/>
      <w:bookmarkStart w:id="73" w:name="_Toc56699156"/>
      <w:bookmarkStart w:id="74" w:name="_Toc89035525"/>
      <w:bookmarkStart w:id="75" w:name="_Toc89065324"/>
      <w:bookmarkStart w:id="76" w:name="_Toc89180625"/>
      <w:bookmarkStart w:id="77" w:name="_Toc97072320"/>
      <w:bookmarkStart w:id="78" w:name="_Toc120051736"/>
      <w:bookmarkStart w:id="79" w:name="_Toc160537052"/>
      <w:r w:rsidRPr="003B2883">
        <w:t>A.2</w:t>
      </w:r>
      <w:r w:rsidRPr="003B2883">
        <w:tab/>
        <w:t>Namf_Communication API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4193B4D2" w14:textId="77777777" w:rsidR="004E643C" w:rsidRDefault="004E643C" w:rsidP="004E643C">
      <w:pPr>
        <w:pStyle w:val="PL"/>
      </w:pPr>
      <w:r w:rsidRPr="003B2883">
        <w:t xml:space="preserve">    N2InformationNotification:</w:t>
      </w:r>
    </w:p>
    <w:p w14:paraId="5A8CB8F9" w14:textId="77777777" w:rsidR="004E643C" w:rsidRPr="003B2883" w:rsidRDefault="004E643C" w:rsidP="004E643C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a </w:t>
      </w:r>
      <w:r w:rsidRPr="003B2883">
        <w:rPr>
          <w:rFonts w:cs="Arial"/>
          <w:szCs w:val="18"/>
        </w:rPr>
        <w:t>N2 information notification</w:t>
      </w:r>
      <w:r>
        <w:rPr>
          <w:rFonts w:cs="Arial"/>
          <w:szCs w:val="18"/>
        </w:rPr>
        <w:t xml:space="preserve"> request</w:t>
      </w:r>
    </w:p>
    <w:p w14:paraId="63A11CBE" w14:textId="77777777" w:rsidR="004E643C" w:rsidRPr="003B2883" w:rsidRDefault="004E643C" w:rsidP="004E643C">
      <w:pPr>
        <w:pStyle w:val="PL"/>
      </w:pPr>
      <w:r w:rsidRPr="003B2883">
        <w:t xml:space="preserve">      type: object</w:t>
      </w:r>
    </w:p>
    <w:p w14:paraId="36D8A1A1" w14:textId="77777777" w:rsidR="004E643C" w:rsidRPr="003B2883" w:rsidRDefault="004E643C" w:rsidP="004E643C">
      <w:pPr>
        <w:pStyle w:val="PL"/>
      </w:pPr>
      <w:r w:rsidRPr="003B2883">
        <w:t xml:space="preserve">      properties:</w:t>
      </w:r>
    </w:p>
    <w:p w14:paraId="2FBD79F3" w14:textId="77777777" w:rsidR="004E643C" w:rsidRPr="003B2883" w:rsidRDefault="004E643C" w:rsidP="004E643C">
      <w:pPr>
        <w:pStyle w:val="PL"/>
      </w:pPr>
      <w:r w:rsidRPr="003B2883">
        <w:t xml:space="preserve">        n2NotifySubscriptionId:</w:t>
      </w:r>
    </w:p>
    <w:p w14:paraId="12FC3EAA" w14:textId="77777777" w:rsidR="004E643C" w:rsidRPr="003B2883" w:rsidRDefault="004E643C" w:rsidP="004E643C">
      <w:pPr>
        <w:pStyle w:val="PL"/>
      </w:pPr>
      <w:r w:rsidRPr="003B2883">
        <w:t xml:space="preserve">          type: string</w:t>
      </w:r>
    </w:p>
    <w:p w14:paraId="71FCBBFF" w14:textId="77777777" w:rsidR="004E643C" w:rsidRPr="003B2883" w:rsidRDefault="004E643C" w:rsidP="004E643C">
      <w:pPr>
        <w:pStyle w:val="PL"/>
      </w:pPr>
      <w:r w:rsidRPr="003B2883">
        <w:t xml:space="preserve">        n2InfoContainer:</w:t>
      </w:r>
    </w:p>
    <w:p w14:paraId="07C52757" w14:textId="77777777" w:rsidR="004E643C" w:rsidRPr="003B2883" w:rsidRDefault="004E643C" w:rsidP="004E643C">
      <w:pPr>
        <w:pStyle w:val="PL"/>
      </w:pPr>
      <w:r w:rsidRPr="003B2883">
        <w:t xml:space="preserve">          $ref: '#/components/schemas/N2InfoContainer'</w:t>
      </w:r>
    </w:p>
    <w:p w14:paraId="3182F844" w14:textId="77777777" w:rsidR="004E643C" w:rsidRPr="003B2883" w:rsidRDefault="004E643C" w:rsidP="004E643C">
      <w:pPr>
        <w:pStyle w:val="PL"/>
      </w:pPr>
      <w:r w:rsidRPr="003B2883">
        <w:t xml:space="preserve">        toReleaseSessionList:</w:t>
      </w:r>
    </w:p>
    <w:p w14:paraId="087B235F" w14:textId="77777777" w:rsidR="004E643C" w:rsidRPr="003B2883" w:rsidRDefault="004E643C" w:rsidP="004E643C">
      <w:pPr>
        <w:pStyle w:val="PL"/>
      </w:pPr>
      <w:r w:rsidRPr="003B2883">
        <w:t xml:space="preserve">          type: array</w:t>
      </w:r>
    </w:p>
    <w:p w14:paraId="77089EBE" w14:textId="77777777" w:rsidR="004E643C" w:rsidRPr="003B2883" w:rsidRDefault="004E643C" w:rsidP="004E643C">
      <w:pPr>
        <w:pStyle w:val="PL"/>
      </w:pPr>
      <w:r w:rsidRPr="003B2883">
        <w:t xml:space="preserve">          items:</w:t>
      </w:r>
    </w:p>
    <w:p w14:paraId="20BED7CF" w14:textId="77777777" w:rsidR="004E643C" w:rsidRPr="003B2883" w:rsidRDefault="004E643C" w:rsidP="004E643C">
      <w:pPr>
        <w:pStyle w:val="PL"/>
      </w:pPr>
      <w:r w:rsidRPr="003B2883">
        <w:t xml:space="preserve">            $ref: 'TS29571_CommonData.yaml#/components/schemas/PduSessionId'</w:t>
      </w:r>
    </w:p>
    <w:p w14:paraId="5469F28B" w14:textId="77777777" w:rsidR="004E643C" w:rsidRPr="003B2883" w:rsidRDefault="004E643C" w:rsidP="004E643C">
      <w:pPr>
        <w:pStyle w:val="PL"/>
      </w:pPr>
      <w:r w:rsidRPr="003B2883">
        <w:t xml:space="preserve">          minItems: 1</w:t>
      </w:r>
    </w:p>
    <w:p w14:paraId="7F8AB03C" w14:textId="77777777" w:rsidR="004E643C" w:rsidRPr="003B2883" w:rsidRDefault="004E643C" w:rsidP="004E643C">
      <w:pPr>
        <w:pStyle w:val="PL"/>
      </w:pPr>
      <w:r w:rsidRPr="003B2883">
        <w:lastRenderedPageBreak/>
        <w:t xml:space="preserve">        lcsCorrelationId:</w:t>
      </w:r>
    </w:p>
    <w:p w14:paraId="0697E3AA" w14:textId="77777777" w:rsidR="004E643C" w:rsidRPr="003B2883" w:rsidRDefault="004E643C" w:rsidP="004E643C">
      <w:pPr>
        <w:pStyle w:val="PL"/>
      </w:pPr>
      <w:r w:rsidRPr="003B2883">
        <w:t xml:space="preserve">          $ref: 'TS29572_Nlmf_Location.yaml#/components/schemas/CorrelationID'</w:t>
      </w:r>
    </w:p>
    <w:p w14:paraId="0C059999" w14:textId="77777777" w:rsidR="004E643C" w:rsidRPr="003B2883" w:rsidRDefault="004E643C" w:rsidP="004E643C">
      <w:pPr>
        <w:pStyle w:val="PL"/>
      </w:pPr>
      <w:r w:rsidRPr="003B2883">
        <w:t xml:space="preserve">        notifyReason:</w:t>
      </w:r>
    </w:p>
    <w:p w14:paraId="4DE235D5" w14:textId="77777777" w:rsidR="004E643C" w:rsidRPr="003B2883" w:rsidRDefault="004E643C" w:rsidP="004E643C">
      <w:pPr>
        <w:pStyle w:val="PL"/>
      </w:pPr>
      <w:r w:rsidRPr="003B2883">
        <w:t xml:space="preserve">          $ref: '#/components/schemas/N2InfoNotifyReason'</w:t>
      </w:r>
    </w:p>
    <w:p w14:paraId="7A380F81" w14:textId="77777777" w:rsidR="004E643C" w:rsidRDefault="004E643C" w:rsidP="004E643C">
      <w:pPr>
        <w:pStyle w:val="PL"/>
      </w:pPr>
      <w:r w:rsidRPr="003B2883">
        <w:t xml:space="preserve">        smfChange</w:t>
      </w:r>
      <w:r>
        <w:t>InfoList</w:t>
      </w:r>
      <w:r w:rsidRPr="003B2883">
        <w:t>:</w:t>
      </w:r>
    </w:p>
    <w:p w14:paraId="53B7D3FA" w14:textId="77777777" w:rsidR="004E643C" w:rsidRDefault="004E643C" w:rsidP="004E643C">
      <w:pPr>
        <w:pStyle w:val="PL"/>
      </w:pPr>
      <w:r>
        <w:t xml:space="preserve">          </w:t>
      </w:r>
      <w:r w:rsidRPr="003B2883">
        <w:t>type: array</w:t>
      </w:r>
    </w:p>
    <w:p w14:paraId="4E4C116F" w14:textId="77777777" w:rsidR="004E643C" w:rsidRPr="003B2883" w:rsidRDefault="004E643C" w:rsidP="004E643C">
      <w:pPr>
        <w:pStyle w:val="PL"/>
      </w:pPr>
      <w:r w:rsidRPr="003B2883">
        <w:t xml:space="preserve">          items:</w:t>
      </w:r>
    </w:p>
    <w:p w14:paraId="5745B394" w14:textId="77777777" w:rsidR="004E643C" w:rsidRDefault="004E643C" w:rsidP="004E643C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'#/components/schemas/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</w:t>
      </w:r>
      <w:r>
        <w:rPr>
          <w:lang w:val="en-US" w:eastAsia="zh-CN"/>
        </w:rPr>
        <w:t>fo</w:t>
      </w:r>
      <w:r w:rsidRPr="003B2883">
        <w:t>'</w:t>
      </w:r>
    </w:p>
    <w:p w14:paraId="28070FF5" w14:textId="77777777" w:rsidR="004E643C" w:rsidRPr="003B2883" w:rsidRDefault="004E643C" w:rsidP="004E643C">
      <w:pPr>
        <w:pStyle w:val="PL"/>
      </w:pPr>
      <w:r>
        <w:t xml:space="preserve">          </w:t>
      </w:r>
      <w:r w:rsidRPr="003B2883">
        <w:t>minItems: 1</w:t>
      </w:r>
    </w:p>
    <w:p w14:paraId="31FBDFA7" w14:textId="77777777" w:rsidR="004E643C" w:rsidRPr="003B2883" w:rsidRDefault="004E643C" w:rsidP="004E643C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14:paraId="26BFE59B" w14:textId="77777777" w:rsidR="004E643C" w:rsidRPr="003B2883" w:rsidRDefault="004E643C" w:rsidP="004E643C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2AD84047" w14:textId="77777777" w:rsidR="004E643C" w:rsidRPr="003B2883" w:rsidRDefault="004E643C" w:rsidP="004E643C">
      <w:pPr>
        <w:pStyle w:val="PL"/>
      </w:pPr>
      <w:r w:rsidRPr="003B2883">
        <w:t xml:space="preserve">        initialAmfName:</w:t>
      </w:r>
    </w:p>
    <w:p w14:paraId="4526BCE2" w14:textId="77777777" w:rsidR="004E643C" w:rsidRPr="003B2883" w:rsidRDefault="004E643C" w:rsidP="004E643C">
      <w:pPr>
        <w:pStyle w:val="PL"/>
      </w:pPr>
      <w:r w:rsidRPr="003B2883">
        <w:t xml:space="preserve">          $ref: 'TS29571_CommonData.yaml#/components/schemas/AmfName'</w:t>
      </w:r>
    </w:p>
    <w:p w14:paraId="7A2902D0" w14:textId="77777777" w:rsidR="004E643C" w:rsidRPr="003B2883" w:rsidRDefault="004E643C" w:rsidP="004E643C">
      <w:pPr>
        <w:pStyle w:val="PL"/>
      </w:pPr>
      <w:r w:rsidRPr="003B2883">
        <w:t xml:space="preserve">        anN2IPv4Addr:</w:t>
      </w:r>
    </w:p>
    <w:p w14:paraId="125DE82A" w14:textId="77777777" w:rsidR="004E643C" w:rsidRPr="003B2883" w:rsidRDefault="004E643C" w:rsidP="004E643C">
      <w:pPr>
        <w:pStyle w:val="PL"/>
      </w:pPr>
      <w:r w:rsidRPr="003B2883">
        <w:t xml:space="preserve">          $ref: 'TS29571_CommonData.yaml#/components/schemas/Ipv4Addr'</w:t>
      </w:r>
    </w:p>
    <w:p w14:paraId="37A05DD0" w14:textId="77777777" w:rsidR="004E643C" w:rsidRPr="003B2883" w:rsidRDefault="004E643C" w:rsidP="004E643C">
      <w:pPr>
        <w:pStyle w:val="PL"/>
      </w:pPr>
      <w:r w:rsidRPr="003B2883">
        <w:t xml:space="preserve">        anN2IPv6Addr:</w:t>
      </w:r>
    </w:p>
    <w:p w14:paraId="1E3BC424" w14:textId="77777777" w:rsidR="004E643C" w:rsidRDefault="004E643C" w:rsidP="004E643C">
      <w:pPr>
        <w:pStyle w:val="PL"/>
      </w:pPr>
      <w:r w:rsidRPr="003B2883">
        <w:t xml:space="preserve">          $ref: 'TS29571_CommonData.yaml#/components/schemas/Ipv6Addr'</w:t>
      </w:r>
    </w:p>
    <w:p w14:paraId="75E048CE" w14:textId="77777777" w:rsidR="004E643C" w:rsidRPr="003B2883" w:rsidRDefault="004E643C" w:rsidP="004E643C">
      <w:pPr>
        <w:pStyle w:val="PL"/>
      </w:pPr>
      <w:r w:rsidRPr="003B2883">
        <w:t xml:space="preserve">        </w:t>
      </w:r>
      <w:r>
        <w:t>guami:</w:t>
      </w:r>
    </w:p>
    <w:p w14:paraId="3855FBBA" w14:textId="77777777" w:rsidR="004E643C" w:rsidRDefault="004E643C" w:rsidP="004E643C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55A6CFD5" w14:textId="77777777" w:rsidR="004E643C" w:rsidRDefault="004E643C" w:rsidP="004E643C">
      <w:pPr>
        <w:pStyle w:val="PL"/>
      </w:pPr>
      <w:r w:rsidRPr="008B2FDB">
        <w:t xml:space="preserve">        notifySourceNgRan:</w:t>
      </w:r>
    </w:p>
    <w:p w14:paraId="7B80003B" w14:textId="77777777" w:rsidR="004E643C" w:rsidRPr="0007685C" w:rsidRDefault="004E643C" w:rsidP="004E643C">
      <w:pPr>
        <w:pStyle w:val="PL"/>
      </w:pPr>
      <w:r w:rsidRPr="008B2FDB">
        <w:t xml:space="preserve">          type: boolean</w:t>
      </w:r>
    </w:p>
    <w:p w14:paraId="7895E02D" w14:textId="77777777" w:rsidR="004E643C" w:rsidRDefault="004E643C" w:rsidP="004E643C">
      <w:pPr>
        <w:pStyle w:val="PL"/>
      </w:pPr>
      <w:r w:rsidRPr="0007685C">
        <w:t xml:space="preserve">          </w:t>
      </w:r>
      <w:r>
        <w:t>default</w:t>
      </w:r>
      <w:r w:rsidRPr="0007685C">
        <w:t>:</w:t>
      </w:r>
      <w:r>
        <w:t xml:space="preserve"> false</w:t>
      </w:r>
    </w:p>
    <w:p w14:paraId="28C60B38" w14:textId="77777777" w:rsidR="004E643C" w:rsidRPr="003B2883" w:rsidRDefault="004E643C" w:rsidP="004E643C">
      <w:pPr>
        <w:pStyle w:val="PL"/>
      </w:pPr>
      <w:r w:rsidRPr="003B2883">
        <w:t xml:space="preserve">        </w:t>
      </w:r>
      <w:r>
        <w:t>notif</w:t>
      </w:r>
      <w:r w:rsidRPr="003B2883">
        <w:rPr>
          <w:rFonts w:hint="eastAsia"/>
        </w:rPr>
        <w:t>Cor</w:t>
      </w:r>
      <w:r w:rsidRPr="003B2883">
        <w:t>r</w:t>
      </w:r>
      <w:r w:rsidRPr="003B2883">
        <w:rPr>
          <w:rFonts w:hint="eastAsia"/>
        </w:rPr>
        <w:t>elation</w:t>
      </w:r>
      <w:r>
        <w:t>Id</w:t>
      </w:r>
      <w:r w:rsidRPr="003B2883">
        <w:t>:</w:t>
      </w:r>
    </w:p>
    <w:p w14:paraId="50A93A56" w14:textId="77777777" w:rsidR="004E643C" w:rsidRPr="003B2883" w:rsidRDefault="004E643C" w:rsidP="004E643C">
      <w:pPr>
        <w:pStyle w:val="PL"/>
      </w:pPr>
      <w:r w:rsidRPr="003B2883">
        <w:t xml:space="preserve">          type: string</w:t>
      </w:r>
    </w:p>
    <w:p w14:paraId="5FA8A26A" w14:textId="77777777" w:rsidR="003A438D" w:rsidRDefault="003A438D" w:rsidP="003A438D">
      <w:pPr>
        <w:pStyle w:val="PL"/>
        <w:rPr>
          <w:ins w:id="80" w:author="Ericsson JL CT4#122" w:date="2024-03-25T18:43:00Z"/>
          <w:lang w:val="en-US"/>
        </w:rPr>
      </w:pPr>
      <w:ins w:id="81" w:author="Ericsson JL CT4#122" w:date="2024-03-25T18:43:00Z">
        <w:r w:rsidRPr="003B2883">
          <w:t xml:space="preserve">        </w:t>
        </w:r>
        <w:r w:rsidRPr="003B2883">
          <w:rPr>
            <w:lang w:val="en-US"/>
          </w:rPr>
          <w:t>toReleaseSession</w:t>
        </w:r>
        <w:r>
          <w:rPr>
            <w:lang w:val="en-US"/>
          </w:rPr>
          <w:t>Info:</w:t>
        </w:r>
      </w:ins>
    </w:p>
    <w:p w14:paraId="636BA9C0" w14:textId="77777777" w:rsidR="003A438D" w:rsidRPr="003B2883" w:rsidRDefault="003A438D" w:rsidP="003A438D">
      <w:pPr>
        <w:pStyle w:val="PL"/>
        <w:rPr>
          <w:ins w:id="82" w:author="Ericsson JL CT4#122" w:date="2024-03-25T18:43:00Z"/>
        </w:rPr>
      </w:pPr>
      <w:ins w:id="83" w:author="Ericsson JL CT4#122" w:date="2024-03-25T18:43:00Z">
        <w:r w:rsidRPr="003B2883">
          <w:t xml:space="preserve">          type: array</w:t>
        </w:r>
      </w:ins>
    </w:p>
    <w:p w14:paraId="345C2482" w14:textId="77777777" w:rsidR="003A438D" w:rsidRPr="003B2883" w:rsidRDefault="003A438D" w:rsidP="003A438D">
      <w:pPr>
        <w:pStyle w:val="PL"/>
        <w:rPr>
          <w:ins w:id="84" w:author="Ericsson JL CT4#122" w:date="2024-03-25T18:43:00Z"/>
        </w:rPr>
      </w:pPr>
      <w:ins w:id="85" w:author="Ericsson JL CT4#122" w:date="2024-03-25T18:43:00Z">
        <w:r w:rsidRPr="003B2883">
          <w:t xml:space="preserve">          items:</w:t>
        </w:r>
      </w:ins>
    </w:p>
    <w:p w14:paraId="4DF16F6F" w14:textId="77777777" w:rsidR="003A438D" w:rsidRPr="003B2883" w:rsidRDefault="003A438D" w:rsidP="003A438D">
      <w:pPr>
        <w:pStyle w:val="PL"/>
        <w:rPr>
          <w:ins w:id="86" w:author="Ericsson JL CT4#122" w:date="2024-03-25T18:43:00Z"/>
        </w:rPr>
      </w:pPr>
      <w:ins w:id="87" w:author="Ericsson JL CT4#122" w:date="2024-03-25T18:43:00Z">
        <w:r w:rsidRPr="003B2883">
          <w:t xml:space="preserve">          </w:t>
        </w:r>
        <w:r>
          <w:t xml:space="preserve">  $ref: '</w:t>
        </w:r>
        <w:r w:rsidRPr="003B2883">
          <w:t>#/components/schemas/</w:t>
        </w:r>
        <w:r w:rsidRPr="003B2883">
          <w:rPr>
            <w:lang w:val="en-US"/>
          </w:rPr>
          <w:t>ReleaseSession</w:t>
        </w:r>
        <w:r>
          <w:rPr>
            <w:lang w:val="en-US"/>
          </w:rPr>
          <w:t>Info</w:t>
        </w:r>
        <w:r w:rsidRPr="003B2883">
          <w:t>'</w:t>
        </w:r>
      </w:ins>
    </w:p>
    <w:p w14:paraId="424CD7DB" w14:textId="77777777" w:rsidR="003A438D" w:rsidRPr="003B2883" w:rsidRDefault="003A438D" w:rsidP="003A438D">
      <w:pPr>
        <w:pStyle w:val="PL"/>
        <w:rPr>
          <w:ins w:id="88" w:author="Ericsson JL CT4#122" w:date="2024-03-25T18:43:00Z"/>
        </w:rPr>
      </w:pPr>
      <w:ins w:id="89" w:author="Ericsson JL CT4#122" w:date="2024-03-25T18:43:00Z">
        <w:r w:rsidRPr="003B2883">
          <w:t xml:space="preserve">          minItems: 1</w:t>
        </w:r>
      </w:ins>
    </w:p>
    <w:p w14:paraId="072FCAAA" w14:textId="77777777" w:rsidR="004E643C" w:rsidRPr="003B2883" w:rsidRDefault="004E643C" w:rsidP="004E643C">
      <w:pPr>
        <w:pStyle w:val="PL"/>
      </w:pPr>
      <w:r w:rsidRPr="003B2883">
        <w:t xml:space="preserve">      required:</w:t>
      </w:r>
    </w:p>
    <w:p w14:paraId="4F7E91EE" w14:textId="77777777" w:rsidR="004E643C" w:rsidRPr="003B2883" w:rsidRDefault="004E643C" w:rsidP="004E643C">
      <w:pPr>
        <w:pStyle w:val="PL"/>
      </w:pPr>
      <w:r w:rsidRPr="003B2883">
        <w:t xml:space="preserve">        - n2NotifySubscriptionId</w:t>
      </w:r>
    </w:p>
    <w:p w14:paraId="15096082" w14:textId="77777777" w:rsidR="00D22A7B" w:rsidRDefault="00D22A7B" w:rsidP="009D7FEB">
      <w:pPr>
        <w:rPr>
          <w:noProof/>
          <w:color w:val="FF0000"/>
        </w:rPr>
      </w:pPr>
    </w:p>
    <w:p w14:paraId="1BC9DB50" w14:textId="64A2B2DE" w:rsidR="003C329C" w:rsidRPr="00D22A7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D03CA" w14:textId="77777777" w:rsidR="00842186" w:rsidRDefault="00842186">
      <w:r>
        <w:separator/>
      </w:r>
    </w:p>
  </w:endnote>
  <w:endnote w:type="continuationSeparator" w:id="0">
    <w:p w14:paraId="3553BA2D" w14:textId="77777777" w:rsidR="00842186" w:rsidRDefault="0084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7C039" w14:textId="77777777" w:rsidR="00842186" w:rsidRDefault="00842186">
      <w:r>
        <w:separator/>
      </w:r>
    </w:p>
  </w:footnote>
  <w:footnote w:type="continuationSeparator" w:id="0">
    <w:p w14:paraId="1CEF2B32" w14:textId="77777777" w:rsidR="00842186" w:rsidRDefault="00842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56BE1"/>
    <w:multiLevelType w:val="hybridMultilevel"/>
    <w:tmpl w:val="C3807B9E"/>
    <w:lvl w:ilvl="0" w:tplc="7A6AB4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50805337">
    <w:abstractNumId w:val="0"/>
  </w:num>
  <w:num w:numId="2" w16cid:durableId="7350096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T4#122">
    <w15:presenceInfo w15:providerId="None" w15:userId="Ericsson JL CT4#122"/>
  </w15:person>
  <w15:person w15:author="Ericsson JL CT4#122, Rev1">
    <w15:presenceInfo w15:providerId="None" w15:userId="Ericsson JL CT4#122,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0D"/>
    <w:rsid w:val="00017971"/>
    <w:rsid w:val="00022E4A"/>
    <w:rsid w:val="00034424"/>
    <w:rsid w:val="00054E00"/>
    <w:rsid w:val="0005682E"/>
    <w:rsid w:val="00072013"/>
    <w:rsid w:val="00074960"/>
    <w:rsid w:val="000756C1"/>
    <w:rsid w:val="000A4151"/>
    <w:rsid w:val="000A6394"/>
    <w:rsid w:val="000B5A31"/>
    <w:rsid w:val="000B7FED"/>
    <w:rsid w:val="000C038A"/>
    <w:rsid w:val="000C6598"/>
    <w:rsid w:val="000D231F"/>
    <w:rsid w:val="000D44B3"/>
    <w:rsid w:val="000D6ED8"/>
    <w:rsid w:val="000E23FA"/>
    <w:rsid w:val="00102EC7"/>
    <w:rsid w:val="00103264"/>
    <w:rsid w:val="00127859"/>
    <w:rsid w:val="00143C5F"/>
    <w:rsid w:val="00145D43"/>
    <w:rsid w:val="001560D9"/>
    <w:rsid w:val="0017597D"/>
    <w:rsid w:val="00192C46"/>
    <w:rsid w:val="001A08B3"/>
    <w:rsid w:val="001A7B60"/>
    <w:rsid w:val="001B52F0"/>
    <w:rsid w:val="001B7A65"/>
    <w:rsid w:val="001D777D"/>
    <w:rsid w:val="001E31CE"/>
    <w:rsid w:val="001E41F3"/>
    <w:rsid w:val="001F33D3"/>
    <w:rsid w:val="001F5B25"/>
    <w:rsid w:val="002010B3"/>
    <w:rsid w:val="00201CCB"/>
    <w:rsid w:val="00213EFD"/>
    <w:rsid w:val="00220994"/>
    <w:rsid w:val="002478D1"/>
    <w:rsid w:val="00250C2E"/>
    <w:rsid w:val="0026004D"/>
    <w:rsid w:val="002640DD"/>
    <w:rsid w:val="002745FB"/>
    <w:rsid w:val="00275D12"/>
    <w:rsid w:val="00282EE7"/>
    <w:rsid w:val="00284FEB"/>
    <w:rsid w:val="0028592A"/>
    <w:rsid w:val="00285DC7"/>
    <w:rsid w:val="002860C4"/>
    <w:rsid w:val="00290B9C"/>
    <w:rsid w:val="002A1E65"/>
    <w:rsid w:val="002A2105"/>
    <w:rsid w:val="002B471F"/>
    <w:rsid w:val="002B5741"/>
    <w:rsid w:val="002C2843"/>
    <w:rsid w:val="002D2017"/>
    <w:rsid w:val="002D75D7"/>
    <w:rsid w:val="002E472E"/>
    <w:rsid w:val="00305409"/>
    <w:rsid w:val="00314D64"/>
    <w:rsid w:val="00325805"/>
    <w:rsid w:val="00344DB9"/>
    <w:rsid w:val="00354234"/>
    <w:rsid w:val="003609EF"/>
    <w:rsid w:val="0036231A"/>
    <w:rsid w:val="00374DD4"/>
    <w:rsid w:val="00391E97"/>
    <w:rsid w:val="003A438D"/>
    <w:rsid w:val="003C329C"/>
    <w:rsid w:val="003E0B62"/>
    <w:rsid w:val="003E1A36"/>
    <w:rsid w:val="003F454C"/>
    <w:rsid w:val="00403463"/>
    <w:rsid w:val="00410371"/>
    <w:rsid w:val="004242F1"/>
    <w:rsid w:val="00425379"/>
    <w:rsid w:val="0047120D"/>
    <w:rsid w:val="00475264"/>
    <w:rsid w:val="00493EE5"/>
    <w:rsid w:val="00494F44"/>
    <w:rsid w:val="004B75B7"/>
    <w:rsid w:val="004C00AC"/>
    <w:rsid w:val="004C5BFC"/>
    <w:rsid w:val="004D0C38"/>
    <w:rsid w:val="004D278A"/>
    <w:rsid w:val="004E643C"/>
    <w:rsid w:val="004F6D5D"/>
    <w:rsid w:val="004F7597"/>
    <w:rsid w:val="005028AC"/>
    <w:rsid w:val="005045CE"/>
    <w:rsid w:val="005141D9"/>
    <w:rsid w:val="0051580D"/>
    <w:rsid w:val="00527831"/>
    <w:rsid w:val="005304D4"/>
    <w:rsid w:val="005327E7"/>
    <w:rsid w:val="00547111"/>
    <w:rsid w:val="00550221"/>
    <w:rsid w:val="00567433"/>
    <w:rsid w:val="005752AB"/>
    <w:rsid w:val="005776B1"/>
    <w:rsid w:val="00592D74"/>
    <w:rsid w:val="005A7C4F"/>
    <w:rsid w:val="005D0BA8"/>
    <w:rsid w:val="005E2C44"/>
    <w:rsid w:val="005E5E3B"/>
    <w:rsid w:val="005E61ED"/>
    <w:rsid w:val="005F1E11"/>
    <w:rsid w:val="005F36C0"/>
    <w:rsid w:val="005F7AD5"/>
    <w:rsid w:val="00621188"/>
    <w:rsid w:val="006257ED"/>
    <w:rsid w:val="00627EF5"/>
    <w:rsid w:val="006345F5"/>
    <w:rsid w:val="0063674C"/>
    <w:rsid w:val="00653DE4"/>
    <w:rsid w:val="00660B81"/>
    <w:rsid w:val="00665C47"/>
    <w:rsid w:val="00673216"/>
    <w:rsid w:val="00695808"/>
    <w:rsid w:val="006A12CD"/>
    <w:rsid w:val="006B46FB"/>
    <w:rsid w:val="006C4C7D"/>
    <w:rsid w:val="006C6870"/>
    <w:rsid w:val="006D063C"/>
    <w:rsid w:val="006D26D4"/>
    <w:rsid w:val="006E21FB"/>
    <w:rsid w:val="006F19C7"/>
    <w:rsid w:val="006F4128"/>
    <w:rsid w:val="00724048"/>
    <w:rsid w:val="00734CC1"/>
    <w:rsid w:val="00737C7C"/>
    <w:rsid w:val="00767256"/>
    <w:rsid w:val="007737C2"/>
    <w:rsid w:val="0078067A"/>
    <w:rsid w:val="007814A4"/>
    <w:rsid w:val="0078690A"/>
    <w:rsid w:val="00792342"/>
    <w:rsid w:val="007936A3"/>
    <w:rsid w:val="007977A8"/>
    <w:rsid w:val="007A36B1"/>
    <w:rsid w:val="007B512A"/>
    <w:rsid w:val="007B5CFD"/>
    <w:rsid w:val="007C2097"/>
    <w:rsid w:val="007C3BBF"/>
    <w:rsid w:val="007D11D1"/>
    <w:rsid w:val="007D4A4E"/>
    <w:rsid w:val="007D6A07"/>
    <w:rsid w:val="007E6E4E"/>
    <w:rsid w:val="007F7259"/>
    <w:rsid w:val="008040A8"/>
    <w:rsid w:val="0082557A"/>
    <w:rsid w:val="008279FA"/>
    <w:rsid w:val="00840F97"/>
    <w:rsid w:val="00842186"/>
    <w:rsid w:val="008626E7"/>
    <w:rsid w:val="00864609"/>
    <w:rsid w:val="00870203"/>
    <w:rsid w:val="00870615"/>
    <w:rsid w:val="00870EB5"/>
    <w:rsid w:val="00870EE7"/>
    <w:rsid w:val="0087171A"/>
    <w:rsid w:val="00882E42"/>
    <w:rsid w:val="008863B9"/>
    <w:rsid w:val="008A0EBA"/>
    <w:rsid w:val="008A40D6"/>
    <w:rsid w:val="008A45A6"/>
    <w:rsid w:val="008B7260"/>
    <w:rsid w:val="008D1435"/>
    <w:rsid w:val="008D3CCC"/>
    <w:rsid w:val="008F3789"/>
    <w:rsid w:val="008F50C0"/>
    <w:rsid w:val="008F686C"/>
    <w:rsid w:val="0090056B"/>
    <w:rsid w:val="00901396"/>
    <w:rsid w:val="009018FD"/>
    <w:rsid w:val="00905C2A"/>
    <w:rsid w:val="009148DE"/>
    <w:rsid w:val="00932F5E"/>
    <w:rsid w:val="00937008"/>
    <w:rsid w:val="00941E30"/>
    <w:rsid w:val="00943D34"/>
    <w:rsid w:val="00950481"/>
    <w:rsid w:val="00966AB6"/>
    <w:rsid w:val="009777D9"/>
    <w:rsid w:val="00991B88"/>
    <w:rsid w:val="009A5753"/>
    <w:rsid w:val="009A579D"/>
    <w:rsid w:val="009B19E9"/>
    <w:rsid w:val="009B3C1D"/>
    <w:rsid w:val="009C5C25"/>
    <w:rsid w:val="009D7FEB"/>
    <w:rsid w:val="009E3297"/>
    <w:rsid w:val="009F734F"/>
    <w:rsid w:val="00A052CA"/>
    <w:rsid w:val="00A1329F"/>
    <w:rsid w:val="00A246B6"/>
    <w:rsid w:val="00A27FF7"/>
    <w:rsid w:val="00A31D5A"/>
    <w:rsid w:val="00A43E65"/>
    <w:rsid w:val="00A47E70"/>
    <w:rsid w:val="00A50CF0"/>
    <w:rsid w:val="00A57197"/>
    <w:rsid w:val="00A627C2"/>
    <w:rsid w:val="00A677CE"/>
    <w:rsid w:val="00A7671C"/>
    <w:rsid w:val="00A77C65"/>
    <w:rsid w:val="00A9345F"/>
    <w:rsid w:val="00A9522C"/>
    <w:rsid w:val="00A96FDD"/>
    <w:rsid w:val="00A97CB9"/>
    <w:rsid w:val="00AA2481"/>
    <w:rsid w:val="00AA2CBC"/>
    <w:rsid w:val="00AA6079"/>
    <w:rsid w:val="00AB10A4"/>
    <w:rsid w:val="00AC5820"/>
    <w:rsid w:val="00AD1CD8"/>
    <w:rsid w:val="00AD586F"/>
    <w:rsid w:val="00B21562"/>
    <w:rsid w:val="00B258BB"/>
    <w:rsid w:val="00B67B97"/>
    <w:rsid w:val="00B71535"/>
    <w:rsid w:val="00B836C8"/>
    <w:rsid w:val="00B85837"/>
    <w:rsid w:val="00B90DB6"/>
    <w:rsid w:val="00B968C8"/>
    <w:rsid w:val="00B96B47"/>
    <w:rsid w:val="00BA3EC5"/>
    <w:rsid w:val="00BA51D9"/>
    <w:rsid w:val="00BB5DFC"/>
    <w:rsid w:val="00BD279D"/>
    <w:rsid w:val="00BD6BB8"/>
    <w:rsid w:val="00BF6DEB"/>
    <w:rsid w:val="00C12374"/>
    <w:rsid w:val="00C1423D"/>
    <w:rsid w:val="00C20A92"/>
    <w:rsid w:val="00C37A16"/>
    <w:rsid w:val="00C51B8A"/>
    <w:rsid w:val="00C66BA2"/>
    <w:rsid w:val="00C728A1"/>
    <w:rsid w:val="00C82D06"/>
    <w:rsid w:val="00C8634C"/>
    <w:rsid w:val="00C870F6"/>
    <w:rsid w:val="00C90231"/>
    <w:rsid w:val="00C94D4F"/>
    <w:rsid w:val="00C95985"/>
    <w:rsid w:val="00CA138F"/>
    <w:rsid w:val="00CC5026"/>
    <w:rsid w:val="00CC68D0"/>
    <w:rsid w:val="00CD3668"/>
    <w:rsid w:val="00CD4B13"/>
    <w:rsid w:val="00CE68CE"/>
    <w:rsid w:val="00CE725A"/>
    <w:rsid w:val="00D01B76"/>
    <w:rsid w:val="00D03F9A"/>
    <w:rsid w:val="00D06D51"/>
    <w:rsid w:val="00D14B96"/>
    <w:rsid w:val="00D22A7B"/>
    <w:rsid w:val="00D24991"/>
    <w:rsid w:val="00D27C15"/>
    <w:rsid w:val="00D50255"/>
    <w:rsid w:val="00D53747"/>
    <w:rsid w:val="00D66520"/>
    <w:rsid w:val="00D84AE9"/>
    <w:rsid w:val="00DA2FEF"/>
    <w:rsid w:val="00DC4010"/>
    <w:rsid w:val="00DD4488"/>
    <w:rsid w:val="00DD7DCE"/>
    <w:rsid w:val="00DE34CF"/>
    <w:rsid w:val="00DF6B92"/>
    <w:rsid w:val="00E0769E"/>
    <w:rsid w:val="00E07FE7"/>
    <w:rsid w:val="00E12EA1"/>
    <w:rsid w:val="00E136F9"/>
    <w:rsid w:val="00E13F3D"/>
    <w:rsid w:val="00E24C14"/>
    <w:rsid w:val="00E3102D"/>
    <w:rsid w:val="00E34898"/>
    <w:rsid w:val="00E40877"/>
    <w:rsid w:val="00E544B6"/>
    <w:rsid w:val="00E635B0"/>
    <w:rsid w:val="00EB09B7"/>
    <w:rsid w:val="00EB1B01"/>
    <w:rsid w:val="00EE3B5A"/>
    <w:rsid w:val="00EE6B9E"/>
    <w:rsid w:val="00EE7D7C"/>
    <w:rsid w:val="00EF1417"/>
    <w:rsid w:val="00EF5309"/>
    <w:rsid w:val="00F06652"/>
    <w:rsid w:val="00F25D98"/>
    <w:rsid w:val="00F300FB"/>
    <w:rsid w:val="00F64F99"/>
    <w:rsid w:val="00F70180"/>
    <w:rsid w:val="00F77F37"/>
    <w:rsid w:val="00F9797E"/>
    <w:rsid w:val="00FB0BB4"/>
    <w:rsid w:val="00FB1F57"/>
    <w:rsid w:val="00FB6386"/>
    <w:rsid w:val="00FC7121"/>
    <w:rsid w:val="00FD3092"/>
    <w:rsid w:val="00FD447E"/>
    <w:rsid w:val="00FF1F78"/>
    <w:rsid w:val="00FF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17597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50C2E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1F33D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F33D3"/>
    <w:rPr>
      <w:rFonts w:ascii="Times New Roman" w:hAnsi="Times New Roman"/>
      <w:lang w:val="en-GB" w:eastAsia="en-US"/>
    </w:rPr>
  </w:style>
  <w:style w:type="character" w:styleId="LineNumber">
    <w:name w:val="line number"/>
    <w:basedOn w:val="DefaultParagraphFont"/>
    <w:rsid w:val="005A7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8</Pages>
  <Words>1827</Words>
  <Characters>10419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CT4#122, Rev1</cp:lastModifiedBy>
  <cp:revision>213</cp:revision>
  <cp:lastPrinted>1899-12-31T23:00:00Z</cp:lastPrinted>
  <dcterms:created xsi:type="dcterms:W3CDTF">2020-02-03T08:32:00Z</dcterms:created>
  <dcterms:modified xsi:type="dcterms:W3CDTF">2024-04-17T13:34:00Z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